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outlineLvl w:val="0"/>
        <w:rPr>
          <w:rFonts w:hint="default" w:eastAsia="宋体"/>
          <w:b/>
          <w:sz w:val="24"/>
          <w:lang w:val="en-US" w:eastAsia="zh-CN"/>
        </w:rPr>
      </w:pPr>
      <w:bookmarkStart w:id="0" w:name="_Toc82621710"/>
      <w:bookmarkStart w:id="1" w:name="_Toc74663170"/>
      <w:bookmarkStart w:id="2" w:name="_Toc36817183"/>
      <w:bookmarkStart w:id="3" w:name="_Toc37260099"/>
      <w:bookmarkStart w:id="4" w:name="_Toc90422557"/>
      <w:bookmarkStart w:id="5" w:name="_Toc67916572"/>
      <w:bookmarkStart w:id="6" w:name="_Toc21127426"/>
      <w:bookmarkStart w:id="7" w:name="_Toc37267487"/>
      <w:bookmarkStart w:id="8" w:name="_Toc61179276"/>
      <w:bookmarkStart w:id="9" w:name="_Toc44712089"/>
      <w:bookmarkStart w:id="10" w:name="_Toc45893402"/>
      <w:bookmarkStart w:id="11" w:name="_Toc29811631"/>
      <w:bookmarkStart w:id="12" w:name="_Toc37267488"/>
      <w:bookmarkStart w:id="13" w:name="_Toc36817184"/>
      <w:bookmarkStart w:id="14" w:name="_Toc21127425"/>
      <w:bookmarkStart w:id="15" w:name="_Toc53178129"/>
      <w:bookmarkStart w:id="16" w:name="_Toc53178580"/>
      <w:bookmarkStart w:id="17" w:name="_Toc37260100"/>
      <w:bookmarkStart w:id="18" w:name="_Toc61178806"/>
      <w:bookmarkStart w:id="19" w:name="_Toc29811632"/>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10</w:t>
      </w:r>
      <w:r>
        <w:rPr>
          <w:rFonts w:hint="eastAsia"/>
          <w:b/>
          <w:sz w:val="24"/>
          <w:lang w:val="en-US" w:eastAsia="zh-CN"/>
        </w:rPr>
        <w:t>9</w:t>
      </w:r>
      <w:r>
        <w:rPr>
          <w:rFonts w:hint="eastAsia"/>
          <w:b/>
          <w:sz w:val="24"/>
          <w:lang w:eastAsia="zh-CN"/>
        </w:rPr>
        <w:fldChar w:fldCharType="end"/>
      </w:r>
      <w:r>
        <w:rPr>
          <w:b/>
          <w:i/>
          <w:sz w:val="28"/>
        </w:rPr>
        <w:tab/>
      </w:r>
      <w:r>
        <w:rPr>
          <w:rFonts w:hint="eastAsia"/>
          <w:b/>
          <w:sz w:val="24"/>
        </w:rPr>
        <w:t>R4-2</w:t>
      </w:r>
      <w:r>
        <w:rPr>
          <w:rFonts w:hint="eastAsia" w:eastAsia="宋体"/>
          <w:b/>
          <w:sz w:val="24"/>
          <w:lang w:val="en-US" w:eastAsia="zh-CN"/>
        </w:rPr>
        <w:t>319199</w:t>
      </w:r>
    </w:p>
    <w:p>
      <w:pPr>
        <w:pStyle w:val="130"/>
        <w:outlineLvl w:val="0"/>
        <w:rPr>
          <w:b/>
          <w:sz w:val="24"/>
        </w:rPr>
      </w:pPr>
      <w:r>
        <w:rPr>
          <w:rFonts w:hint="eastAsia" w:eastAsia="宋体" w:cs="Arial"/>
          <w:b/>
          <w:sz w:val="24"/>
          <w:szCs w:val="24"/>
          <w:lang w:val="en-US" w:eastAsia="zh-CN"/>
        </w:rPr>
        <w:t>Chicago,</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America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13</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Nov</w:t>
      </w:r>
      <w:r>
        <w:rPr>
          <w:rFonts w:hint="eastAsia" w:ascii="Arial" w:hAnsi="Arial" w:eastAsia="宋体" w:cs="Arial"/>
          <w:b/>
          <w:sz w:val="24"/>
          <w:szCs w:val="24"/>
          <w:lang w:eastAsia="zh-CN"/>
        </w:rPr>
        <w:t>–</w:t>
      </w:r>
      <w:r>
        <w:rPr>
          <w:rFonts w:hint="eastAsia" w:cs="Arial"/>
          <w:b/>
          <w:sz w:val="24"/>
          <w:szCs w:val="24"/>
          <w:lang w:val="en-US" w:eastAsia="zh-CN"/>
        </w:rPr>
        <w:t>17</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Nov</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3</w:t>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3</w:t>
            </w:r>
            <w:r>
              <w:rPr>
                <w:rFonts w:hint="eastAsia"/>
                <w:b/>
                <w:sz w:val="28"/>
                <w:lang w:val="en-US" w:eastAsia="zh-CN"/>
              </w:rPr>
              <w:t>6</w:t>
            </w:r>
            <w:r>
              <w:rPr>
                <w:rFonts w:hint="eastAsia"/>
                <w:b/>
                <w:sz w:val="28"/>
                <w:lang w:eastAsia="zh-CN"/>
              </w:rPr>
              <w:t>.10</w:t>
            </w:r>
            <w:r>
              <w:rPr>
                <w:rFonts w:hint="eastAsia"/>
                <w:b/>
                <w:sz w:val="28"/>
                <w:lang w:val="en-US" w:eastAsia="zh-CN"/>
              </w:rPr>
              <w:t>4</w:t>
            </w:r>
            <w:r>
              <w:rPr>
                <w:rFonts w:hint="eastAsia"/>
                <w:b/>
                <w:sz w:val="28"/>
                <w:lang w:eastAsia="zh-CN"/>
              </w:rPr>
              <w:fldChar w:fldCharType="end"/>
            </w:r>
          </w:p>
        </w:tc>
        <w:tc>
          <w:tcPr>
            <w:tcW w:w="709" w:type="dxa"/>
          </w:tcPr>
          <w:p>
            <w:pPr>
              <w:pStyle w:val="130"/>
              <w:spacing w:after="0"/>
              <w:jc w:val="center"/>
            </w:pPr>
            <w:r>
              <w:rPr>
                <w:b/>
                <w:sz w:val="28"/>
              </w:rPr>
              <w:t>CR</w:t>
            </w:r>
          </w:p>
        </w:tc>
        <w:tc>
          <w:tcPr>
            <w:tcW w:w="1276" w:type="dxa"/>
            <w:shd w:val="pct30" w:color="FFFF00" w:fill="auto"/>
          </w:tcPr>
          <w:p>
            <w:pPr>
              <w:pStyle w:val="130"/>
              <w:spacing w:after="0"/>
              <w:ind w:firstLine="280" w:firstLineChars="100"/>
              <w:rPr>
                <w:rFonts w:hint="default"/>
                <w:lang w:val="en-US"/>
              </w:rPr>
            </w:pPr>
            <w:r>
              <w:rPr>
                <w:rFonts w:hint="eastAsia"/>
                <w:b/>
                <w:sz w:val="28"/>
                <w:lang w:val="en-US" w:eastAsia="zh-CN"/>
              </w:rPr>
              <w:t>4984</w:t>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r>
              <w:rPr>
                <w:rFonts w:hint="eastAsia"/>
                <w:b/>
                <w:sz w:val="28"/>
                <w:lang w:val="en-US" w:eastAsia="zh-CN"/>
              </w:rPr>
              <w:t>-</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18</w:t>
            </w:r>
            <w:r>
              <w:rPr>
                <w:rFonts w:hint="eastAsia"/>
                <w:b/>
                <w:sz w:val="28"/>
                <w:lang w:eastAsia="zh-CN"/>
              </w:rPr>
              <w:t>.</w:t>
            </w:r>
            <w:r>
              <w:rPr>
                <w:rFonts w:hint="eastAsia"/>
                <w:b/>
                <w:sz w:val="28"/>
                <w:lang w:val="en-US" w:eastAsia="zh-CN"/>
              </w:rPr>
              <w:t>3</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HELP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highlight w:val="yellow"/>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highlight w:val="none"/>
              </w:rPr>
            </w:pPr>
            <w:r>
              <w:rPr>
                <w:b/>
                <w:i/>
                <w:highlight w:val="none"/>
              </w:rPr>
              <w:t>Proposed change affects:</w:t>
            </w:r>
          </w:p>
        </w:tc>
        <w:tc>
          <w:tcPr>
            <w:tcW w:w="1418" w:type="dxa"/>
          </w:tcPr>
          <w:p>
            <w:pPr>
              <w:pStyle w:val="130"/>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highlight w:val="none"/>
              </w:rPr>
            </w:pPr>
          </w:p>
        </w:tc>
        <w:tc>
          <w:tcPr>
            <w:tcW w:w="709" w:type="dxa"/>
            <w:tcBorders>
              <w:left w:val="single" w:color="auto" w:sz="4" w:space="0"/>
            </w:tcBorders>
          </w:tcPr>
          <w:p>
            <w:pPr>
              <w:pStyle w:val="130"/>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highlight w:val="none"/>
              </w:rPr>
            </w:pPr>
          </w:p>
        </w:tc>
        <w:tc>
          <w:tcPr>
            <w:tcW w:w="2126" w:type="dxa"/>
          </w:tcPr>
          <w:p>
            <w:pPr>
              <w:pStyle w:val="130"/>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rFonts w:eastAsiaTheme="minorEastAsia"/>
                <w:b/>
                <w:caps/>
                <w:highlight w:val="none"/>
                <w:lang w:eastAsia="zh-CN"/>
              </w:rPr>
            </w:pPr>
            <w:r>
              <w:rPr>
                <w:rFonts w:hint="eastAsia" w:eastAsiaTheme="minorEastAsia"/>
                <w:b/>
                <w:caps/>
                <w:highlight w:val="none"/>
                <w:lang w:eastAsia="zh-CN"/>
              </w:rPr>
              <w:t>x</w:t>
            </w:r>
          </w:p>
        </w:tc>
        <w:tc>
          <w:tcPr>
            <w:tcW w:w="1418" w:type="dxa"/>
            <w:tcBorders>
              <w:left w:val="nil"/>
            </w:tcBorders>
          </w:tcPr>
          <w:p>
            <w:pPr>
              <w:pStyle w:val="130"/>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highlight w:val="none"/>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lang w:val="en-US" w:eastAsia="zh-CN"/>
              </w:rPr>
              <w:t>CR to TS 36.104: the introduction of band n106</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rFonts w:hint="default" w:eastAsia="宋体"/>
                <w:lang w:val="en-US" w:eastAsia="zh-CN"/>
              </w:rPr>
            </w:pPr>
            <w:r>
              <w:rPr>
                <w:rFonts w:hint="eastAsia" w:ascii="Arial" w:hAnsi="Arial"/>
                <w:lang w:val="en-US" w:eastAsia="ja-JP"/>
              </w:rPr>
              <w:t>NR_900MHz_US</w:t>
            </w:r>
            <w:r>
              <w:rPr>
                <w:rFonts w:hint="eastAsia" w:eastAsia="宋体"/>
                <w:lang w:val="en-US" w:eastAsia="zh-CN"/>
              </w:rPr>
              <w:t>-Core</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lang w:val="en-US"/>
              </w:rPr>
            </w:pPr>
            <w:r>
              <w:fldChar w:fldCharType="begin"/>
            </w:r>
            <w:r>
              <w:instrText xml:space="preserve"> DOCPROPERTY  ResDate  \* MERGEFORMAT </w:instrText>
            </w:r>
            <w:r>
              <w:fldChar w:fldCharType="separate"/>
            </w:r>
            <w:r>
              <w:rPr>
                <w:rFonts w:hint="eastAsia"/>
                <w:lang w:eastAsia="zh-CN"/>
              </w:rPr>
              <w:t>202</w:t>
            </w:r>
            <w:r>
              <w:rPr>
                <w:rFonts w:hint="eastAsia"/>
                <w:lang w:val="en-US" w:eastAsia="zh-CN"/>
              </w:rPr>
              <w:t>3</w:t>
            </w:r>
            <w:r>
              <w:rPr>
                <w:rFonts w:hint="eastAsia"/>
                <w:lang w:eastAsia="zh-CN"/>
              </w:rPr>
              <w:t>-</w:t>
            </w:r>
            <w:r>
              <w:rPr>
                <w:rFonts w:hint="eastAsia"/>
                <w:lang w:val="en-US" w:eastAsia="zh-CN"/>
              </w:rPr>
              <w:t>11</w:t>
            </w:r>
            <w:r>
              <w:rPr>
                <w:rFonts w:hint="eastAsia"/>
                <w:lang w:eastAsia="zh-CN"/>
              </w:rPr>
              <w:t>-</w:t>
            </w:r>
            <w:r>
              <w:rPr>
                <w:rFonts w:hint="eastAsia"/>
                <w:lang w:val="en-US" w:eastAsia="zh-CN"/>
              </w:rPr>
              <w:t>03</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rFonts w:hint="default" w:eastAsia="宋体"/>
                <w:b/>
                <w:lang w:val="en-US" w:eastAsia="zh-CN"/>
              </w:rPr>
            </w:pPr>
            <w:r>
              <w:rPr>
                <w:rFonts w:hint="eastAsia" w:eastAsia="宋体"/>
                <w:b/>
                <w:bCs/>
                <w:lang w:val="en-US" w:eastAsia="zh-CN"/>
              </w:rPr>
              <w:t>B</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ind w:left="100"/>
            </w:pPr>
            <w:r>
              <w:rPr>
                <w:rFonts w:eastAsia="宋体"/>
                <w:lang w:val="en-US" w:eastAsia="zh-CN"/>
              </w:rPr>
              <w:t xml:space="preserve">Introduction of </w:t>
            </w:r>
            <w:r>
              <w:rPr>
                <w:rFonts w:hint="eastAsia" w:eastAsia="宋体"/>
                <w:lang w:val="en-US" w:eastAsia="zh-CN"/>
              </w:rPr>
              <w:t>b</w:t>
            </w:r>
            <w:r>
              <w:rPr>
                <w:rFonts w:eastAsia="宋体"/>
                <w:lang w:val="en-US" w:eastAsia="zh-CN"/>
              </w:rPr>
              <w:t xml:space="preserve">and </w:t>
            </w:r>
            <w:r>
              <w:rPr>
                <w:rFonts w:hint="eastAsia" w:eastAsia="宋体"/>
                <w:lang w:val="en-US" w:eastAsia="zh-CN"/>
              </w:rPr>
              <w:t>n</w:t>
            </w:r>
            <w:r>
              <w:rPr>
                <w:rFonts w:eastAsia="宋体"/>
                <w:lang w:val="en-US" w:eastAsia="zh-CN"/>
              </w:rPr>
              <w:t>106.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ind w:left="100"/>
              <w:rPr>
                <w:rFonts w:hint="default" w:eastAsia="宋体"/>
                <w:lang w:val="en-US" w:eastAsia="zh-CN"/>
              </w:rPr>
            </w:pPr>
            <w:r>
              <w:t xml:space="preserve">Relevant sections for </w:t>
            </w:r>
            <w:r>
              <w:rPr>
                <w:rFonts w:hint="eastAsia" w:eastAsia="宋体"/>
                <w:lang w:val="en-US" w:eastAsia="zh-CN"/>
              </w:rPr>
              <w:t>b</w:t>
            </w:r>
            <w:r>
              <w:t xml:space="preserve">and </w:t>
            </w:r>
            <w:r>
              <w:rPr>
                <w:rFonts w:hint="eastAsia" w:eastAsia="宋体"/>
                <w:lang w:val="en-US" w:eastAsia="zh-CN"/>
              </w:rPr>
              <w:t>n</w:t>
            </w:r>
            <w:r>
              <w:t>106 are updated.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spacing w:after="0"/>
              <w:ind w:left="100"/>
            </w:pPr>
            <w:r>
              <w:rPr>
                <w:rFonts w:eastAsia="宋体"/>
                <w:lang w:val="en-US" w:eastAsia="zh-CN"/>
              </w:rPr>
              <w:t xml:space="preserve">Band </w:t>
            </w:r>
            <w:r>
              <w:rPr>
                <w:rFonts w:hint="eastAsia" w:eastAsia="宋体"/>
                <w:lang w:val="en-US" w:eastAsia="zh-CN"/>
              </w:rPr>
              <w:t>n</w:t>
            </w:r>
            <w:r>
              <w:rPr>
                <w:rFonts w:eastAsia="宋体"/>
                <w:lang w:val="en-US" w:eastAsia="zh-CN"/>
              </w:rPr>
              <w:t>106 requirements are</w:t>
            </w:r>
            <w:r>
              <w:rPr>
                <w:rFonts w:hint="eastAsia" w:eastAsia="宋体"/>
                <w:lang w:val="en-US" w:eastAsia="zh-CN"/>
              </w:rPr>
              <w:t xml:space="preserve"> not defined.</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lang w:val="en-US" w:eastAsia="zh-CN"/>
              </w:rPr>
            </w:pPr>
            <w:r>
              <w:rPr>
                <w:rFonts w:eastAsia="宋体"/>
                <w:lang w:val="en-US" w:eastAsia="zh-CN"/>
              </w:rPr>
              <w:t>6.6.3.</w:t>
            </w:r>
            <w:r>
              <w:rPr>
                <w:rFonts w:hint="eastAsia" w:eastAsia="宋体"/>
                <w:lang w:val="en-US" w:eastAsia="zh-CN"/>
              </w:rPr>
              <w:t>2.</w:t>
            </w:r>
            <w:r>
              <w:rPr>
                <w:rFonts w:eastAsia="宋体"/>
                <w:lang w:val="en-US" w:eastAsia="zh-CN"/>
              </w:rPr>
              <w:t>1, 6.6.4.</w:t>
            </w:r>
            <w:r>
              <w:rPr>
                <w:rFonts w:hint="eastAsia" w:eastAsia="宋体"/>
                <w:lang w:val="en-US" w:eastAsia="zh-CN"/>
              </w:rPr>
              <w:t>3</w:t>
            </w:r>
            <w:r>
              <w:rPr>
                <w:rFonts w:eastAsia="宋体"/>
                <w:lang w:val="en-US" w:eastAsia="zh-CN"/>
              </w:rPr>
              <w:t>.1,</w:t>
            </w:r>
            <w:r>
              <w:rPr>
                <w:rFonts w:hint="eastAsia" w:eastAsia="宋体"/>
                <w:lang w:val="en-US" w:eastAsia="zh-CN"/>
              </w:rPr>
              <w:t xml:space="preserve"> 6.6.4.4.1, </w:t>
            </w:r>
            <w:r>
              <w:rPr>
                <w:rFonts w:eastAsia="宋体"/>
                <w:lang w:val="en-US" w:eastAsia="zh-CN"/>
              </w:rPr>
              <w:t>7.6.2.1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eastAsia="zh-CN"/>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rPr>
                <w:rFonts w:hint="default" w:eastAsia="宋体"/>
                <w:lang w:val="en-US" w:eastAsia="zh-CN"/>
              </w:rPr>
            </w:pPr>
            <w:r>
              <w:t>TS 36.141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 xml:space="preserve">This CR is the resubmission of the endorsed CR R4-2312026. Besides, add band </w:t>
            </w:r>
            <w:bookmarkStart w:id="126" w:name="_GoBack"/>
            <w:bookmarkEnd w:id="126"/>
            <w:r>
              <w:rPr>
                <w:rFonts w:hint="eastAsia" w:eastAsia="宋体"/>
                <w:lang w:val="en-US" w:eastAsia="zh-CN"/>
              </w:rPr>
              <w:t>106 to section 6.6.3.2.1.</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rPr>
                <w:rFonts w:eastAsiaTheme="minorEastAsia"/>
                <w:lang w:eastAsia="zh-CN"/>
              </w:rPr>
            </w:pPr>
          </w:p>
        </w:tc>
      </w:tr>
    </w:tbl>
    <w:p/>
    <w:p>
      <w:pPr>
        <w:pStyle w:val="5"/>
        <w:tabs>
          <w:tab w:val="left" w:pos="2000"/>
        </w:tabs>
        <w:rPr>
          <w:rFonts w:cs="Arial"/>
          <w:color w:val="FF0000"/>
          <w:highlight w:val="none"/>
        </w:rPr>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Pr>
        <w:pStyle w:val="5"/>
        <w:tabs>
          <w:tab w:val="left" w:pos="2000"/>
        </w:tabs>
        <w:rPr>
          <w:rFonts w:cs="Arial"/>
          <w:color w:val="FF0000"/>
          <w:highlight w:val="none"/>
        </w:rPr>
      </w:pPr>
      <w:r>
        <w:rPr>
          <w:rFonts w:cs="Arial"/>
          <w:color w:val="FF0000"/>
          <w:highlight w:val="none"/>
        </w:rPr>
        <w:t>&lt; START OF CHANGE&gt;</w:t>
      </w:r>
    </w:p>
    <w:p>
      <w:pPr>
        <w:pStyle w:val="6"/>
        <w:rPr>
          <w:rFonts w:cs="v5.0.0"/>
        </w:rPr>
      </w:pPr>
      <w:bookmarkStart w:id="20" w:name="_Toc44754062"/>
      <w:bookmarkStart w:id="21" w:name="_Toc37162926"/>
      <w:bookmarkStart w:id="22" w:name="_Toc123308034"/>
      <w:bookmarkStart w:id="23" w:name="_Toc35935342"/>
      <w:bookmarkStart w:id="24" w:name="_Toc66869397"/>
      <w:bookmarkStart w:id="25" w:name="_Toc76497188"/>
      <w:bookmarkStart w:id="26" w:name="_Toc45826246"/>
      <w:bookmarkStart w:id="27" w:name="_Toc45825742"/>
      <w:bookmarkStart w:id="28" w:name="_Toc124187090"/>
      <w:bookmarkStart w:id="29" w:name="_Toc37173506"/>
      <w:bookmarkStart w:id="30" w:name="_Toc45825994"/>
      <w:bookmarkStart w:id="31" w:name="_Toc138894628"/>
      <w:bookmarkStart w:id="32" w:name="_Toc98574661"/>
      <w:bookmarkStart w:id="33" w:name="_Toc145034785"/>
      <w:bookmarkStart w:id="34" w:name="_Toc137388755"/>
      <w:bookmarkStart w:id="35" w:name="_Toc137454301"/>
      <w:bookmarkStart w:id="36" w:name="_Toc89684520"/>
      <w:bookmarkStart w:id="37" w:name="_Toc82893989"/>
      <w:bookmarkStart w:id="38" w:name="_Toc45825490"/>
      <w:bookmarkStart w:id="39" w:name="_Toc52466412"/>
      <w:bookmarkStart w:id="40" w:name="_Toc35933054"/>
      <w:bookmarkStart w:id="41" w:name="_Toc66872215"/>
      <w:bookmarkStart w:id="42" w:name="_Toc20997777"/>
      <w:bookmarkStart w:id="43" w:name="_Toc37173254"/>
      <w:bookmarkStart w:id="44" w:name="_Toc123306889"/>
      <w:bookmarkStart w:id="45" w:name="_Toc130824895"/>
      <w:bookmarkStart w:id="46" w:name="_Toc29478456"/>
      <w:bookmarkStart w:id="47" w:name="_Toc75173372"/>
      <w:r>
        <w:t>6.6.3.2.1</w:t>
      </w:r>
      <w:r>
        <w:tab/>
      </w:r>
      <w:r>
        <w:t>Category B</w:t>
      </w:r>
      <w:r>
        <w:rPr>
          <w:lang w:eastAsia="zh-CN"/>
        </w:rPr>
        <w:t xml:space="preserve"> requirements (Option 1)</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r>
        <w:t>For E-UTRA BS operating in Bands 5, 8, 12, 13, 14, 17, 20, 26</w:t>
      </w:r>
      <w:r>
        <w:rPr>
          <w:rFonts w:hint="eastAsia"/>
        </w:rPr>
        <w:t xml:space="preserve">, </w:t>
      </w:r>
      <w:r>
        <w:t xml:space="preserve">27, </w:t>
      </w:r>
      <w:r>
        <w:rPr>
          <w:rFonts w:hint="eastAsia"/>
        </w:rPr>
        <w:t>28</w:t>
      </w:r>
      <w:r>
        <w:t>, 29, 31, 44, 68, 67, 71</w:t>
      </w:r>
      <w:r>
        <w:rPr>
          <w:rFonts w:cs="v5.0.0"/>
        </w:rPr>
        <w:t>, 72, 73, 85, 87, 88</w:t>
      </w:r>
      <w:ins w:id="0" w:author="ZTE, Li Lu" w:date="2023-10-24T10:15:33Z">
        <w:r>
          <w:rPr>
            <w:rFonts w:hint="eastAsia" w:eastAsia="宋体" w:cs="v5.0.0"/>
            <w:lang w:val="en-US" w:eastAsia="zh-CN"/>
          </w:rPr>
          <w:t>,</w:t>
        </w:r>
      </w:ins>
      <w:ins w:id="1" w:author="ZTE, Li Lu" w:date="2023-10-24T10:15:34Z">
        <w:r>
          <w:rPr>
            <w:rFonts w:hint="eastAsia" w:eastAsia="宋体" w:cs="v5.0.0"/>
            <w:lang w:val="en-US" w:eastAsia="zh-CN"/>
          </w:rPr>
          <w:t xml:space="preserve"> 1</w:t>
        </w:r>
      </w:ins>
      <w:ins w:id="2" w:author="ZTE, Li Lu" w:date="2023-10-24T10:15:35Z">
        <w:r>
          <w:rPr>
            <w:rFonts w:hint="eastAsia" w:eastAsia="宋体" w:cs="v5.0.0"/>
            <w:lang w:val="en-US" w:eastAsia="zh-CN"/>
          </w:rPr>
          <w:t>06</w:t>
        </w:r>
      </w:ins>
      <w:r>
        <w:t xml:space="preserve"> emissions shall not exceed the maximum levels specified in Tables 6.6.3.2.1-1 to 6.6.3.2.1-3:</w:t>
      </w:r>
    </w:p>
    <w:p>
      <w:pPr>
        <w:pStyle w:val="95"/>
        <w:rPr>
          <w:rFonts w:cs="v5.0.0"/>
        </w:rPr>
      </w:pPr>
      <w:r>
        <w:t>Table 6.6.3.2.1-1: Wide Area BS operating band unwanted emission limits for 1.4 MHz channel bandwidth (E</w:t>
      </w:r>
      <w:r>
        <w:noBreakHyphen/>
      </w:r>
      <w:r>
        <w:t>UTRA bands &lt;1GHz) for Category B</w:t>
      </w:r>
    </w:p>
    <w:tbl>
      <w:tblPr>
        <w:tblStyle w:val="62"/>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rPr>
                <w:rFonts w:cs="Arial"/>
              </w:rPr>
            </w:pPr>
            <w:r>
              <w:rPr>
                <w:rFonts w:cs="Arial"/>
              </w:rPr>
              <w:t xml:space="preserve">Frequency offset of measurement filter </w:t>
            </w:r>
            <w:r>
              <w:rPr>
                <w:rFonts w:cs="Arial"/>
              </w:rPr>
              <w:noBreakHyphen/>
            </w:r>
            <w:r>
              <w:rPr>
                <w:rFonts w:cs="Arial"/>
              </w:rPr>
              <w:t xml:space="preserve">3dB point, </w:t>
            </w:r>
            <w:r>
              <w:rPr>
                <w:rFonts w:cs="Arial"/>
              </w:rPr>
              <w:sym w:font="Symbol" w:char="F044"/>
            </w:r>
            <w:r>
              <w:rPr>
                <w:rFonts w:cs="Arial"/>
              </w:rPr>
              <w:t>f</w:t>
            </w:r>
          </w:p>
        </w:tc>
        <w:tc>
          <w:tcPr>
            <w:tcW w:w="2976" w:type="dxa"/>
          </w:tcPr>
          <w:p>
            <w:pPr>
              <w:pStyle w:val="86"/>
              <w:rPr>
                <w:rFonts w:cs="Arial"/>
              </w:rPr>
            </w:pPr>
            <w:r>
              <w:rPr>
                <w:rFonts w:cs="Arial"/>
              </w:rPr>
              <w:t>Frequency offset of measurement filter centre frequency, f_offset</w:t>
            </w:r>
          </w:p>
        </w:tc>
        <w:tc>
          <w:tcPr>
            <w:tcW w:w="3455" w:type="dxa"/>
          </w:tcPr>
          <w:p>
            <w:pPr>
              <w:pStyle w:val="86"/>
              <w:rPr>
                <w:rFonts w:cs="Arial"/>
              </w:rPr>
            </w:pPr>
            <w:r>
              <w:rPr>
                <w:rFonts w:cs="Arial"/>
              </w:rPr>
              <w:t>Minimum requirement (Note 1, 2)</w:t>
            </w:r>
          </w:p>
        </w:tc>
        <w:tc>
          <w:tcPr>
            <w:tcW w:w="1430" w:type="dxa"/>
          </w:tcPr>
          <w:p>
            <w:pPr>
              <w:pStyle w:val="86"/>
              <w:rPr>
                <w:rFonts w:cs="Arial"/>
              </w:rPr>
            </w:pPr>
            <w:r>
              <w:rPr>
                <w:rFonts w:cs="Arial"/>
              </w:rPr>
              <w:t>Measurement bandwidth</w:t>
            </w:r>
            <w:r>
              <w:rPr>
                <w:rFonts w:cs="v5.0.0"/>
              </w:rPr>
              <w:t xml:space="preserve"> </w:t>
            </w:r>
            <w:r>
              <w:rPr>
                <w:rFonts w:cs="Arial"/>
              </w:rPr>
              <w:t xml:space="preserve">(Note </w:t>
            </w:r>
            <w:r>
              <w:rPr>
                <w:rFonts w:hint="eastAsia" w:cs="Arial"/>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vAlign w:val="center"/>
          </w:tcPr>
          <w:p>
            <w:pPr>
              <w:pStyle w:val="87"/>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1.4 MHz</w:t>
            </w:r>
          </w:p>
        </w:tc>
        <w:tc>
          <w:tcPr>
            <w:tcW w:w="2976" w:type="dxa"/>
            <w:vAlign w:val="center"/>
          </w:tcPr>
          <w:p>
            <w:pPr>
              <w:pStyle w:val="87"/>
              <w:rPr>
                <w:rFonts w:cs="v5.0.0"/>
              </w:rPr>
            </w:pPr>
            <w:r>
              <w:rPr>
                <w:rFonts w:cs="v5.0.0"/>
              </w:rPr>
              <w:t xml:space="preserve">0.05 MHz </w:t>
            </w:r>
            <w:r>
              <w:rPr>
                <w:rFonts w:cs="v5.0.0"/>
              </w:rPr>
              <w:sym w:font="Symbol" w:char="F0A3"/>
            </w:r>
            <w:r>
              <w:rPr>
                <w:rFonts w:cs="v5.0.0"/>
              </w:rPr>
              <w:t xml:space="preserve"> f_offset &lt; 1.45 MHz</w:t>
            </w:r>
          </w:p>
        </w:tc>
        <w:tc>
          <w:tcPr>
            <w:tcW w:w="3455" w:type="dxa"/>
            <w:vAlign w:val="center"/>
          </w:tcPr>
          <w:p>
            <w:pPr>
              <w:pStyle w:val="87"/>
              <w:rPr>
                <w:rFonts w:cs="Arial"/>
              </w:rPr>
            </w:pPr>
            <w:r>
              <w:rPr>
                <w:rFonts w:cs="Arial"/>
                <w:position w:val="-30"/>
                <w:lang w:val="en-US"/>
              </w:rPr>
              <w:drawing>
                <wp:inline distT="0" distB="0" distL="0" distR="0">
                  <wp:extent cx="1866900" cy="371475"/>
                  <wp:effectExtent l="0" t="0" r="0" b="10160"/>
                  <wp:docPr id="45127"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127" name="Picture 3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866900" cy="371475"/>
                          </a:xfrm>
                          <a:prstGeom prst="rect">
                            <a:avLst/>
                          </a:prstGeom>
                          <a:noFill/>
                          <a:ln>
                            <a:noFill/>
                          </a:ln>
                        </pic:spPr>
                      </pic:pic>
                    </a:graphicData>
                  </a:graphic>
                </wp:inline>
              </w:drawing>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1.4 </w:t>
            </w:r>
            <w:r>
              <w:rPr>
                <w:rFonts w:cs="Arial"/>
              </w:rPr>
              <w:t xml:space="preserve">MHz </w:t>
            </w:r>
            <w:r>
              <w:rPr>
                <w:rFonts w:cs="v5.0.0"/>
              </w:rPr>
              <w:sym w:font="Symbol" w:char="F0A3"/>
            </w:r>
            <w:r>
              <w:rPr>
                <w:rFonts w:cs="v5.0.0"/>
              </w:rPr>
              <w:t xml:space="preserve"> </w:t>
            </w:r>
            <w:r>
              <w:rPr>
                <w:rFonts w:cs="v5.0.0"/>
              </w:rPr>
              <w:sym w:font="Symbol" w:char="F044"/>
            </w:r>
            <w:r>
              <w:rPr>
                <w:rFonts w:cs="v5.0.0"/>
              </w:rPr>
              <w:t>f &lt; 2.8 MHz</w:t>
            </w:r>
          </w:p>
        </w:tc>
        <w:tc>
          <w:tcPr>
            <w:tcW w:w="2976" w:type="dxa"/>
          </w:tcPr>
          <w:p>
            <w:pPr>
              <w:pStyle w:val="87"/>
              <w:rPr>
                <w:rFonts w:cs="v5.0.0"/>
              </w:rPr>
            </w:pPr>
            <w:r>
              <w:rPr>
                <w:rFonts w:cs="v5.0.0"/>
              </w:rPr>
              <w:t xml:space="preserve">1.45 MHz </w:t>
            </w:r>
            <w:r>
              <w:rPr>
                <w:rFonts w:cs="v5.0.0"/>
              </w:rPr>
              <w:sym w:font="Symbol" w:char="F0A3"/>
            </w:r>
            <w:r>
              <w:rPr>
                <w:rFonts w:cs="v5.0.0"/>
              </w:rPr>
              <w:t xml:space="preserve"> f_offset &lt; 2.85 MHz</w:t>
            </w:r>
          </w:p>
        </w:tc>
        <w:tc>
          <w:tcPr>
            <w:tcW w:w="3455" w:type="dxa"/>
          </w:tcPr>
          <w:p>
            <w:pPr>
              <w:pStyle w:val="87"/>
              <w:rPr>
                <w:rFonts w:cs="Arial"/>
              </w:rPr>
            </w:pPr>
            <w:r>
              <w:rPr>
                <w:rFonts w:cs="Arial"/>
              </w:rPr>
              <w:t>-11 dBm</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2.8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7"/>
              <w:rPr>
                <w:rFonts w:cs="v5.0.0"/>
              </w:rPr>
            </w:pPr>
            <w:r>
              <w:rPr>
                <w:rFonts w:cs="v5.0.0"/>
              </w:rPr>
              <w:t xml:space="preserve">2.85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87"/>
              <w:rPr>
                <w:rFonts w:cs="Arial"/>
              </w:rPr>
            </w:pPr>
            <w:r>
              <w:rPr>
                <w:rFonts w:cs="Arial"/>
              </w:rPr>
              <w:t>-16 dBm</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100"/>
              <w:rPr>
                <w:rFonts w:cs="Arial"/>
              </w:rPr>
            </w:pPr>
            <w:r>
              <w:rPr>
                <w:rFonts w:cs="Arial"/>
              </w:rPr>
              <w:t>NOTE 1:</w:t>
            </w:r>
            <w:r>
              <w:rPr>
                <w:rFonts w:cs="Arial"/>
              </w:rPr>
              <w:tab/>
            </w:r>
            <w:r>
              <w:rPr>
                <w:rFonts w:cs="Arial"/>
              </w:rPr>
              <w:t xml:space="preserve">For a BS supporting non-contiguous spectrum operation within any operating band, the minimum requirement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minimum requirement within sub-block gaps shall be -16dBm/100kHz.</w:t>
            </w:r>
          </w:p>
          <w:p>
            <w:pPr>
              <w:pStyle w:val="100"/>
              <w:rPr>
                <w:rFonts w:cs="Arial"/>
              </w:rPr>
            </w:pPr>
            <w:r>
              <w:rPr>
                <w:rFonts w:cs="Arial"/>
              </w:rPr>
              <w:t>NOTE 2:</w:t>
            </w:r>
            <w:r>
              <w:rPr>
                <w:rFonts w:cs="Arial"/>
              </w:rPr>
              <w:tab/>
            </w:r>
            <w:r>
              <w:rPr>
                <w:rFonts w:cs="Arial"/>
              </w:rPr>
              <w:t>For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p>
      <w:pPr>
        <w:pStyle w:val="95"/>
        <w:rPr>
          <w:rFonts w:cs="v5.0.0"/>
        </w:rPr>
      </w:pPr>
      <w:r>
        <w:t>Table 6.6.3.2.1-2: Wide Area BS operating band unwanted emission limits for 3 MHz channel bandwidth (E</w:t>
      </w:r>
      <w:r>
        <w:noBreakHyphen/>
      </w:r>
      <w:r>
        <w:t>UTRA bands &lt;1GHz) for Category B</w:t>
      </w:r>
    </w:p>
    <w:tbl>
      <w:tblPr>
        <w:tblStyle w:val="62"/>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86"/>
              <w:rPr>
                <w:rFonts w:cs="v5.0.0"/>
              </w:rPr>
            </w:pPr>
            <w:r>
              <w:rPr>
                <w:rFonts w:cs="v5.0.0"/>
              </w:rPr>
              <w:t>Frequency offset of measurement filter centre frequency, f_offset</w:t>
            </w:r>
          </w:p>
        </w:tc>
        <w:tc>
          <w:tcPr>
            <w:tcW w:w="3455" w:type="dxa"/>
          </w:tcPr>
          <w:p>
            <w:pPr>
              <w:pStyle w:val="86"/>
              <w:rPr>
                <w:rFonts w:cs="v5.0.0"/>
              </w:rPr>
            </w:pPr>
            <w:r>
              <w:rPr>
                <w:rFonts w:cs="v5.0.0"/>
              </w:rPr>
              <w:t>Minimum requirement (Note 1</w:t>
            </w:r>
            <w:r>
              <w:rPr>
                <w:rFonts w:cs="Arial"/>
              </w:rPr>
              <w:t>, 2</w:t>
            </w:r>
            <w:r>
              <w:rPr>
                <w:rFonts w:cs="v5.0.0"/>
              </w:rPr>
              <w:t>)</w:t>
            </w:r>
          </w:p>
        </w:tc>
        <w:tc>
          <w:tcPr>
            <w:tcW w:w="1430" w:type="dxa"/>
          </w:tcPr>
          <w:p>
            <w:pPr>
              <w:pStyle w:val="86"/>
              <w:rPr>
                <w:rFonts w:cs="v5.0.0"/>
              </w:rPr>
            </w:pPr>
            <w:r>
              <w:rPr>
                <w:rFonts w:cs="v5.0.0"/>
              </w:rPr>
              <w:t xml:space="preserve">Measurement bandwidth </w:t>
            </w:r>
            <w:r>
              <w:rPr>
                <w:rFonts w:cs="Arial"/>
              </w:rPr>
              <w:t xml:space="preserve">(Note </w:t>
            </w:r>
            <w:r>
              <w:rPr>
                <w:rFonts w:hint="eastAsia" w:cs="Arial"/>
                <w:lang w:eastAsia="zh-CN"/>
              </w:rPr>
              <w:t>8</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vAlign w:val="center"/>
          </w:tcPr>
          <w:p>
            <w:pPr>
              <w:pStyle w:val="87"/>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3 MHz</w:t>
            </w:r>
          </w:p>
        </w:tc>
        <w:tc>
          <w:tcPr>
            <w:tcW w:w="2976" w:type="dxa"/>
            <w:vAlign w:val="center"/>
          </w:tcPr>
          <w:p>
            <w:pPr>
              <w:pStyle w:val="87"/>
              <w:rPr>
                <w:rFonts w:cs="v5.0.0"/>
              </w:rPr>
            </w:pPr>
            <w:r>
              <w:rPr>
                <w:rFonts w:cs="v5.0.0"/>
              </w:rPr>
              <w:t xml:space="preserve">0.05 MHz </w:t>
            </w:r>
            <w:r>
              <w:rPr>
                <w:rFonts w:cs="v5.0.0"/>
              </w:rPr>
              <w:sym w:font="Symbol" w:char="F0A3"/>
            </w:r>
            <w:r>
              <w:rPr>
                <w:rFonts w:cs="v5.0.0"/>
              </w:rPr>
              <w:t xml:space="preserve"> f_offset &lt; 3.05 MHz</w:t>
            </w:r>
          </w:p>
        </w:tc>
        <w:tc>
          <w:tcPr>
            <w:tcW w:w="3455" w:type="dxa"/>
            <w:vAlign w:val="center"/>
          </w:tcPr>
          <w:p>
            <w:pPr>
              <w:pStyle w:val="87"/>
              <w:rPr>
                <w:rFonts w:cs="Arial"/>
              </w:rPr>
            </w:pPr>
            <w:r>
              <w:rPr>
                <w:rFonts w:cs="Arial"/>
                <w:position w:val="-30"/>
                <w:lang w:val="en-US"/>
              </w:rPr>
              <w:drawing>
                <wp:inline distT="0" distB="0" distL="0" distR="0">
                  <wp:extent cx="1847850" cy="371475"/>
                  <wp:effectExtent l="0" t="0" r="0" b="10160"/>
                  <wp:docPr id="4512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126" name="Picture 3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847850" cy="371475"/>
                          </a:xfrm>
                          <a:prstGeom prst="rect">
                            <a:avLst/>
                          </a:prstGeom>
                          <a:noFill/>
                          <a:ln>
                            <a:noFill/>
                          </a:ln>
                        </pic:spPr>
                      </pic:pic>
                    </a:graphicData>
                  </a:graphic>
                </wp:inline>
              </w:drawing>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3 </w:t>
            </w:r>
            <w:r>
              <w:rPr>
                <w:rFonts w:cs="Arial"/>
              </w:rPr>
              <w:t xml:space="preserve">MHz </w:t>
            </w:r>
            <w:r>
              <w:rPr>
                <w:rFonts w:cs="v5.0.0"/>
              </w:rPr>
              <w:sym w:font="Symbol" w:char="F0A3"/>
            </w:r>
            <w:r>
              <w:rPr>
                <w:rFonts w:cs="v5.0.0"/>
              </w:rPr>
              <w:t xml:space="preserve"> </w:t>
            </w:r>
            <w:r>
              <w:rPr>
                <w:rFonts w:cs="v5.0.0"/>
              </w:rPr>
              <w:sym w:font="Symbol" w:char="F044"/>
            </w:r>
            <w:r>
              <w:rPr>
                <w:rFonts w:cs="v5.0.0"/>
              </w:rPr>
              <w:t>f &lt; 6 MHz</w:t>
            </w:r>
          </w:p>
        </w:tc>
        <w:tc>
          <w:tcPr>
            <w:tcW w:w="2976" w:type="dxa"/>
          </w:tcPr>
          <w:p>
            <w:pPr>
              <w:pStyle w:val="87"/>
              <w:rPr>
                <w:rFonts w:cs="v5.0.0"/>
              </w:rPr>
            </w:pPr>
            <w:r>
              <w:rPr>
                <w:rFonts w:cs="v5.0.0"/>
              </w:rPr>
              <w:t xml:space="preserve">3.05 MHz </w:t>
            </w:r>
            <w:r>
              <w:rPr>
                <w:rFonts w:cs="v5.0.0"/>
              </w:rPr>
              <w:sym w:font="Symbol" w:char="F0A3"/>
            </w:r>
            <w:r>
              <w:rPr>
                <w:rFonts w:cs="v5.0.0"/>
              </w:rPr>
              <w:t xml:space="preserve"> f_offset &lt; 6.05 MHz</w:t>
            </w:r>
          </w:p>
        </w:tc>
        <w:tc>
          <w:tcPr>
            <w:tcW w:w="3455" w:type="dxa"/>
          </w:tcPr>
          <w:p>
            <w:pPr>
              <w:pStyle w:val="87"/>
              <w:rPr>
                <w:rFonts w:cs="Arial"/>
              </w:rPr>
            </w:pPr>
            <w:r>
              <w:rPr>
                <w:rFonts w:cs="Arial"/>
              </w:rPr>
              <w:t>-15 dBm</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6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7"/>
              <w:rPr>
                <w:rFonts w:cs="v5.0.0"/>
              </w:rPr>
            </w:pPr>
            <w:r>
              <w:rPr>
                <w:rFonts w:cs="v5.0.0"/>
              </w:rPr>
              <w:t xml:space="preserve">6.05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87"/>
              <w:rPr>
                <w:rFonts w:cs="Arial"/>
              </w:rPr>
            </w:pPr>
            <w:r>
              <w:rPr>
                <w:rFonts w:cs="Arial"/>
              </w:rPr>
              <w:t>-16 dBm</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100"/>
              <w:rPr>
                <w:rFonts w:cs="Arial"/>
              </w:rPr>
            </w:pPr>
            <w:r>
              <w:rPr>
                <w:rFonts w:cs="Arial"/>
              </w:rPr>
              <w:t>NOTE 1:</w:t>
            </w:r>
            <w:r>
              <w:rPr>
                <w:rFonts w:cs="Arial"/>
              </w:rPr>
              <w:tab/>
            </w:r>
            <w:r>
              <w:rPr>
                <w:rFonts w:cs="Arial"/>
              </w:rPr>
              <w:t xml:space="preserve">For a BS supporting non-contiguous spectrum operation within any operating band, the minimum requirement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minimum requirement within sub-block gaps shall be -16dBm/100kHz.</w:t>
            </w:r>
          </w:p>
          <w:p>
            <w:pPr>
              <w:pStyle w:val="100"/>
              <w:rPr>
                <w:rFonts w:cs="Arial"/>
              </w:rPr>
            </w:pPr>
            <w:r>
              <w:rPr>
                <w:rFonts w:cs="Arial"/>
              </w:rPr>
              <w:t>NOTE 2:</w:t>
            </w:r>
            <w:r>
              <w:rPr>
                <w:rFonts w:cs="Arial"/>
              </w:rPr>
              <w:tab/>
            </w:r>
            <w:r>
              <w:rPr>
                <w:rFonts w:cs="Arial"/>
              </w:rPr>
              <w:t>For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p>
      <w:pPr>
        <w:pStyle w:val="95"/>
        <w:rPr>
          <w:rFonts w:cs="v5.0.0"/>
        </w:rPr>
      </w:pPr>
      <w:r>
        <w:t>Table 6.6.3.2.1-3: Wide Area BS operating band unwanted emission limits for 5, 10, 15 and 20 MHz channel bandwidth (E-UTRA bands &lt;1GHz) for Category B</w:t>
      </w:r>
    </w:p>
    <w:tbl>
      <w:tblPr>
        <w:tblStyle w:val="62"/>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86"/>
              <w:rPr>
                <w:rFonts w:cs="v5.0.0"/>
              </w:rPr>
            </w:pPr>
            <w:r>
              <w:rPr>
                <w:rFonts w:cs="v5.0.0"/>
              </w:rPr>
              <w:t>Frequency offset of measurement filter centre frequency, f_offset</w:t>
            </w:r>
          </w:p>
        </w:tc>
        <w:tc>
          <w:tcPr>
            <w:tcW w:w="3455" w:type="dxa"/>
          </w:tcPr>
          <w:p>
            <w:pPr>
              <w:pStyle w:val="86"/>
              <w:rPr>
                <w:rFonts w:cs="v5.0.0"/>
              </w:rPr>
            </w:pPr>
            <w:r>
              <w:rPr>
                <w:rFonts w:cs="v5.0.0"/>
              </w:rPr>
              <w:t>Minimum requirement (Note 1</w:t>
            </w:r>
            <w:r>
              <w:rPr>
                <w:rFonts w:cs="Arial"/>
              </w:rPr>
              <w:t>, 2</w:t>
            </w:r>
            <w:r>
              <w:rPr>
                <w:rFonts w:cs="v5.0.0"/>
              </w:rPr>
              <w:t>)</w:t>
            </w:r>
          </w:p>
        </w:tc>
        <w:tc>
          <w:tcPr>
            <w:tcW w:w="1430" w:type="dxa"/>
          </w:tcPr>
          <w:p>
            <w:pPr>
              <w:pStyle w:val="86"/>
              <w:rPr>
                <w:rFonts w:cs="v5.0.0"/>
              </w:rPr>
            </w:pPr>
            <w:r>
              <w:rPr>
                <w:rFonts w:cs="v5.0.0"/>
              </w:rPr>
              <w:t xml:space="preserve">Measurement bandwidth </w:t>
            </w:r>
            <w:r>
              <w:rPr>
                <w:rFonts w:cs="Arial"/>
              </w:rPr>
              <w:t xml:space="preserve">(Note </w:t>
            </w:r>
            <w:r>
              <w:rPr>
                <w:rFonts w:hint="eastAsia" w:cs="Arial"/>
                <w:lang w:eastAsia="zh-CN"/>
              </w:rPr>
              <w:t>8</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87"/>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87"/>
              <w:rPr>
                <w:rFonts w:cs="Arial"/>
              </w:rPr>
            </w:pPr>
            <w:r>
              <w:rPr>
                <w:rFonts w:cs="Arial"/>
                <w:position w:val="-30"/>
                <w:lang w:val="en-US"/>
              </w:rPr>
              <w:drawing>
                <wp:inline distT="0" distB="0" distL="0" distR="0">
                  <wp:extent cx="1809750" cy="371475"/>
                  <wp:effectExtent l="0" t="0" r="0" b="10160"/>
                  <wp:docPr id="45125"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125" name="Picture 3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809750" cy="371475"/>
                          </a:xfrm>
                          <a:prstGeom prst="rect">
                            <a:avLst/>
                          </a:prstGeom>
                          <a:noFill/>
                          <a:ln>
                            <a:noFill/>
                          </a:ln>
                        </pic:spPr>
                      </pic:pic>
                    </a:graphicData>
                  </a:graphic>
                </wp:inline>
              </w:drawing>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lang w:val="fr-FR"/>
              </w:rPr>
            </w:pPr>
            <w:r>
              <w:rPr>
                <w:rFonts w:cs="v5.0.0"/>
                <w:lang w:val="fr-FR"/>
              </w:rPr>
              <w:t xml:space="preserve">5 </w:t>
            </w:r>
            <w:r>
              <w:rPr>
                <w:rFonts w:cs="Arial"/>
                <w:lang w:val="fr-FR"/>
              </w:rPr>
              <w:t xml:space="preserve">MHz </w:t>
            </w:r>
            <w:r>
              <w:rPr>
                <w:rFonts w:cs="v5.0.0"/>
              </w:rPr>
              <w:sym w:font="Symbol" w:char="F0A3"/>
            </w:r>
            <w:r>
              <w:rPr>
                <w:rFonts w:cs="v5.0.0"/>
                <w:lang w:val="fr-FR"/>
              </w:rPr>
              <w:t xml:space="preserve"> </w:t>
            </w:r>
            <w:r>
              <w:rPr>
                <w:rFonts w:cs="v5.0.0"/>
              </w:rPr>
              <w:sym w:font="Symbol" w:char="F044"/>
            </w:r>
            <w:r>
              <w:rPr>
                <w:rFonts w:cs="v5.0.0"/>
                <w:lang w:val="fr-FR"/>
              </w:rPr>
              <w:t>f &lt;</w:t>
            </w:r>
          </w:p>
          <w:p>
            <w:pPr>
              <w:pStyle w:val="87"/>
              <w:rPr>
                <w:rFonts w:cs="v5.0.0"/>
                <w:lang w:val="fr-FR"/>
              </w:rPr>
            </w:pPr>
            <w:r>
              <w:rPr>
                <w:rFonts w:cs="v5.0.0"/>
                <w:lang w:val="fr-FR"/>
              </w:rPr>
              <w:t xml:space="preserve">min(10 MHz, </w:t>
            </w:r>
            <w:r>
              <w:rPr>
                <w:rFonts w:cs="Arial"/>
              </w:rPr>
              <w:sym w:font="Symbol" w:char="F044"/>
            </w:r>
            <w:r>
              <w:rPr>
                <w:rFonts w:cs="Arial"/>
                <w:lang w:val="fr-FR"/>
              </w:rPr>
              <w:t>f</w:t>
            </w:r>
            <w:r>
              <w:rPr>
                <w:rFonts w:cs="Arial"/>
                <w:vertAlign w:val="subscript"/>
                <w:lang w:val="fr-FR"/>
              </w:rPr>
              <w:t>max</w:t>
            </w:r>
            <w:r>
              <w:rPr>
                <w:rFonts w:cs="v5.0.0"/>
                <w:lang w:val="fr-FR"/>
              </w:rPr>
              <w:t>)</w:t>
            </w:r>
          </w:p>
        </w:tc>
        <w:tc>
          <w:tcPr>
            <w:tcW w:w="2976" w:type="dxa"/>
          </w:tcPr>
          <w:p>
            <w:pPr>
              <w:pStyle w:val="87"/>
              <w:rPr>
                <w:rFonts w:cs="v5.0.0"/>
                <w:lang w:val="sv-FI"/>
              </w:rPr>
            </w:pPr>
            <w:r>
              <w:rPr>
                <w:rFonts w:cs="v5.0.0"/>
                <w:lang w:val="sv-FI"/>
              </w:rPr>
              <w:t xml:space="preserve">5.05 MHz </w:t>
            </w:r>
            <w:r>
              <w:rPr>
                <w:rFonts w:cs="v5.0.0"/>
              </w:rPr>
              <w:sym w:font="Symbol" w:char="F0A3"/>
            </w:r>
            <w:r>
              <w:rPr>
                <w:rFonts w:cs="v5.0.0"/>
                <w:lang w:val="sv-FI"/>
              </w:rPr>
              <w:t xml:space="preserve"> f_offset &lt;</w:t>
            </w:r>
          </w:p>
          <w:p>
            <w:pPr>
              <w:pStyle w:val="87"/>
              <w:rPr>
                <w:rFonts w:cs="v5.0.0"/>
                <w:lang w:val="sv-FI"/>
              </w:rPr>
            </w:pPr>
            <w:r>
              <w:rPr>
                <w:rFonts w:cs="v5.0.0"/>
                <w:lang w:val="sv-FI"/>
              </w:rPr>
              <w:t>min(10.05 MHz, f_offset</w:t>
            </w:r>
            <w:r>
              <w:rPr>
                <w:rFonts w:cs="v5.0.0"/>
                <w:vertAlign w:val="subscript"/>
                <w:lang w:val="sv-FI"/>
              </w:rPr>
              <w:t>max</w:t>
            </w:r>
            <w:r>
              <w:rPr>
                <w:rFonts w:cs="v5.0.0"/>
                <w:lang w:val="sv-FI"/>
              </w:rPr>
              <w:t>)</w:t>
            </w:r>
          </w:p>
        </w:tc>
        <w:tc>
          <w:tcPr>
            <w:tcW w:w="3455" w:type="dxa"/>
          </w:tcPr>
          <w:p>
            <w:pPr>
              <w:pStyle w:val="87"/>
              <w:rPr>
                <w:rFonts w:cs="Arial"/>
              </w:rPr>
            </w:pPr>
            <w:r>
              <w:rPr>
                <w:rFonts w:cs="Arial"/>
              </w:rPr>
              <w:t>-14 dBm</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7"/>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87"/>
              <w:rPr>
                <w:rFonts w:cs="Arial"/>
              </w:rPr>
            </w:pPr>
            <w:r>
              <w:rPr>
                <w:rFonts w:cs="Arial"/>
              </w:rPr>
              <w:t xml:space="preserve">-16 dBm (Note </w:t>
            </w:r>
            <w:r>
              <w:rPr>
                <w:rFonts w:hint="eastAsia" w:cs="Arial"/>
                <w:lang w:eastAsia="zh-CN"/>
              </w:rPr>
              <w:t>10</w:t>
            </w:r>
            <w:r>
              <w:rPr>
                <w:rFonts w:cs="Arial"/>
              </w:rPr>
              <w:t>)</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100"/>
              <w:rPr>
                <w:rFonts w:cs="Arial"/>
              </w:rPr>
            </w:pPr>
            <w:r>
              <w:rPr>
                <w:rFonts w:cs="Arial"/>
              </w:rPr>
              <w:t>NOTE 1:</w:t>
            </w:r>
            <w:r>
              <w:rPr>
                <w:rFonts w:cs="Arial"/>
              </w:rPr>
              <w:tab/>
            </w:r>
            <w:r>
              <w:rPr>
                <w:rFonts w:cs="Arial"/>
              </w:rPr>
              <w:t xml:space="preserve">For a BS supporting non-contiguous spectrum operation within any operating band, the minimum requirement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minimum requirement within sub-block gaps shall be -16dBm/100kHz.</w:t>
            </w:r>
          </w:p>
          <w:p>
            <w:pPr>
              <w:pStyle w:val="100"/>
              <w:rPr>
                <w:rFonts w:cs="Arial"/>
              </w:rPr>
            </w:pPr>
            <w:r>
              <w:rPr>
                <w:rFonts w:cs="Arial"/>
              </w:rPr>
              <w:t>NOTE 2:</w:t>
            </w:r>
            <w:r>
              <w:rPr>
                <w:rFonts w:cs="Arial"/>
              </w:rPr>
              <w:tab/>
            </w:r>
            <w:r>
              <w:rPr>
                <w:rFonts w:cs="Arial"/>
              </w:rPr>
              <w:t>For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p>
      <w:pPr>
        <w:keepNext/>
        <w:rPr>
          <w:rFonts w:cs="v5.0.0"/>
        </w:rPr>
      </w:pPr>
      <w:r>
        <w:rPr>
          <w:rFonts w:cs="v5.0.0"/>
        </w:rPr>
        <w:t>For E-UTRA BS operating in Bands 1, 2, 3, 4, 7, 10, 22, 25, 30, 33, 34, 35, 36, 37, 38, 39, 40, 41, 42, 43, 45, 48, 50, 52, 65, 66, 69, 70, 75 emissions shall not exceed the maximum levels specified in Tables 6.6.3.2.1-4 to 6.6.3.2.1-6:</w:t>
      </w:r>
    </w:p>
    <w:p>
      <w:pPr>
        <w:pStyle w:val="95"/>
        <w:rPr>
          <w:rFonts w:cs="v5.0.0"/>
        </w:rPr>
      </w:pPr>
      <w:r>
        <w:t>Table 6.6.3.2.1-4: Wide Area BS operating band unwanted emission limits for 1.4 MHz channel bandwidth (E</w:t>
      </w:r>
      <w:r>
        <w:noBreakHyphen/>
      </w:r>
      <w:r>
        <w:t>UTRA bands &gt;1GHz) for Category B</w:t>
      </w:r>
    </w:p>
    <w:tbl>
      <w:tblPr>
        <w:tblStyle w:val="62"/>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86"/>
              <w:rPr>
                <w:rFonts w:cs="v5.0.0"/>
              </w:rPr>
            </w:pPr>
            <w:r>
              <w:rPr>
                <w:rFonts w:cs="v5.0.0"/>
              </w:rPr>
              <w:t>Frequency offset of measurement filter centre frequency, f_offset</w:t>
            </w:r>
          </w:p>
        </w:tc>
        <w:tc>
          <w:tcPr>
            <w:tcW w:w="3455" w:type="dxa"/>
          </w:tcPr>
          <w:p>
            <w:pPr>
              <w:pStyle w:val="86"/>
              <w:rPr>
                <w:rFonts w:cs="v5.0.0"/>
              </w:rPr>
            </w:pPr>
            <w:r>
              <w:rPr>
                <w:rFonts w:cs="v5.0.0"/>
              </w:rPr>
              <w:t>Minimum requirement (Note 1</w:t>
            </w:r>
            <w:r>
              <w:rPr>
                <w:rFonts w:cs="Arial"/>
              </w:rPr>
              <w:t>, 2</w:t>
            </w:r>
            <w:r>
              <w:rPr>
                <w:rFonts w:cs="v5.0.0"/>
              </w:rPr>
              <w:t>)</w:t>
            </w:r>
          </w:p>
        </w:tc>
        <w:tc>
          <w:tcPr>
            <w:tcW w:w="1430" w:type="dxa"/>
          </w:tcPr>
          <w:p>
            <w:pPr>
              <w:pStyle w:val="86"/>
              <w:rPr>
                <w:rFonts w:cs="v5.0.0"/>
              </w:rPr>
            </w:pPr>
            <w:r>
              <w:rPr>
                <w:rFonts w:cs="v5.0.0"/>
              </w:rPr>
              <w:t xml:space="preserve">Measurement bandwidth </w:t>
            </w:r>
            <w:r>
              <w:rPr>
                <w:rFonts w:cs="Arial"/>
              </w:rPr>
              <w:t xml:space="preserve">(Note </w:t>
            </w:r>
            <w:r>
              <w:rPr>
                <w:rFonts w:hint="eastAsia" w:cs="Arial"/>
                <w:lang w:eastAsia="zh-CN"/>
              </w:rPr>
              <w:t>8</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vAlign w:val="center"/>
          </w:tcPr>
          <w:p>
            <w:pPr>
              <w:pStyle w:val="87"/>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1.4 MHz</w:t>
            </w:r>
          </w:p>
        </w:tc>
        <w:tc>
          <w:tcPr>
            <w:tcW w:w="2976" w:type="dxa"/>
            <w:vAlign w:val="center"/>
          </w:tcPr>
          <w:p>
            <w:pPr>
              <w:pStyle w:val="87"/>
              <w:rPr>
                <w:rFonts w:cs="v5.0.0"/>
              </w:rPr>
            </w:pPr>
            <w:r>
              <w:rPr>
                <w:rFonts w:cs="v5.0.0"/>
              </w:rPr>
              <w:t xml:space="preserve">0.05 MHz </w:t>
            </w:r>
            <w:r>
              <w:rPr>
                <w:rFonts w:cs="v5.0.0"/>
              </w:rPr>
              <w:sym w:font="Symbol" w:char="F0A3"/>
            </w:r>
            <w:r>
              <w:rPr>
                <w:rFonts w:cs="v5.0.0"/>
              </w:rPr>
              <w:t xml:space="preserve"> f_offset &lt; 1.45 MHz</w:t>
            </w:r>
          </w:p>
        </w:tc>
        <w:tc>
          <w:tcPr>
            <w:tcW w:w="3455" w:type="dxa"/>
            <w:vAlign w:val="center"/>
          </w:tcPr>
          <w:p>
            <w:pPr>
              <w:pStyle w:val="87"/>
              <w:rPr>
                <w:rFonts w:cs="Arial"/>
              </w:rPr>
            </w:pPr>
            <w:r>
              <w:rPr>
                <w:rFonts w:cs="Arial"/>
                <w:position w:val="-30"/>
                <w:lang w:val="en-US"/>
              </w:rPr>
              <w:drawing>
                <wp:inline distT="0" distB="0" distL="0" distR="0">
                  <wp:extent cx="1866900" cy="371475"/>
                  <wp:effectExtent l="0" t="0" r="0" b="10160"/>
                  <wp:docPr id="45124"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124" name="Picture 3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866900" cy="371475"/>
                          </a:xfrm>
                          <a:prstGeom prst="rect">
                            <a:avLst/>
                          </a:prstGeom>
                          <a:noFill/>
                          <a:ln>
                            <a:noFill/>
                          </a:ln>
                        </pic:spPr>
                      </pic:pic>
                    </a:graphicData>
                  </a:graphic>
                </wp:inline>
              </w:drawing>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1.4 </w:t>
            </w:r>
            <w:r>
              <w:rPr>
                <w:rFonts w:cs="Arial"/>
              </w:rPr>
              <w:t xml:space="preserve">MHz </w:t>
            </w:r>
            <w:r>
              <w:rPr>
                <w:rFonts w:cs="v5.0.0"/>
              </w:rPr>
              <w:sym w:font="Symbol" w:char="F0A3"/>
            </w:r>
            <w:r>
              <w:rPr>
                <w:rFonts w:cs="v5.0.0"/>
              </w:rPr>
              <w:t xml:space="preserve"> </w:t>
            </w:r>
            <w:r>
              <w:rPr>
                <w:rFonts w:cs="v5.0.0"/>
              </w:rPr>
              <w:sym w:font="Symbol" w:char="F044"/>
            </w:r>
            <w:r>
              <w:rPr>
                <w:rFonts w:cs="v5.0.0"/>
              </w:rPr>
              <w:t>f &lt; 2.8 MHz</w:t>
            </w:r>
          </w:p>
        </w:tc>
        <w:tc>
          <w:tcPr>
            <w:tcW w:w="2976" w:type="dxa"/>
          </w:tcPr>
          <w:p>
            <w:pPr>
              <w:pStyle w:val="87"/>
              <w:rPr>
                <w:rFonts w:cs="v5.0.0"/>
              </w:rPr>
            </w:pPr>
            <w:r>
              <w:rPr>
                <w:rFonts w:cs="v5.0.0"/>
              </w:rPr>
              <w:t xml:space="preserve">1.45 MHz </w:t>
            </w:r>
            <w:r>
              <w:rPr>
                <w:rFonts w:cs="v5.0.0"/>
              </w:rPr>
              <w:sym w:font="Symbol" w:char="F0A3"/>
            </w:r>
            <w:r>
              <w:rPr>
                <w:rFonts w:cs="v5.0.0"/>
              </w:rPr>
              <w:t xml:space="preserve"> f_offset &lt; 2.85 MHz</w:t>
            </w:r>
          </w:p>
        </w:tc>
        <w:tc>
          <w:tcPr>
            <w:tcW w:w="3455" w:type="dxa"/>
          </w:tcPr>
          <w:p>
            <w:pPr>
              <w:pStyle w:val="87"/>
              <w:rPr>
                <w:rFonts w:cs="Arial"/>
              </w:rPr>
            </w:pPr>
            <w:r>
              <w:rPr>
                <w:rFonts w:cs="Arial"/>
              </w:rPr>
              <w:t>-11 dBm</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2.8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7"/>
              <w:rPr>
                <w:rFonts w:cs="v5.0.0"/>
              </w:rPr>
            </w:pPr>
            <w:r>
              <w:rPr>
                <w:rFonts w:cs="v5.0.0"/>
              </w:rPr>
              <w:t xml:space="preserve">3.3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87"/>
              <w:rPr>
                <w:rFonts w:cs="Arial"/>
              </w:rPr>
            </w:pPr>
            <w:r>
              <w:rPr>
                <w:rFonts w:cs="Arial"/>
              </w:rPr>
              <w:t>-15 dBm</w:t>
            </w:r>
          </w:p>
        </w:tc>
        <w:tc>
          <w:tcPr>
            <w:tcW w:w="1430" w:type="dxa"/>
          </w:tcPr>
          <w:p>
            <w:pPr>
              <w:pStyle w:val="87"/>
              <w:rPr>
                <w:rFonts w:cs="Arial"/>
              </w:rPr>
            </w:pPr>
            <w:r>
              <w:rPr>
                <w:rFonts w:cs="Arial"/>
              </w:rPr>
              <w:t>1MHz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100"/>
              <w:rPr>
                <w:rFonts w:cs="Arial"/>
              </w:rPr>
            </w:pPr>
            <w:r>
              <w:rPr>
                <w:rFonts w:cs="Arial"/>
              </w:rPr>
              <w:t>NOTE 1:</w:t>
            </w:r>
            <w:r>
              <w:rPr>
                <w:rFonts w:cs="Arial"/>
              </w:rPr>
              <w:tab/>
            </w:r>
            <w:r>
              <w:rPr>
                <w:rFonts w:cs="Arial"/>
              </w:rPr>
              <w:t xml:space="preserve">For a BS supporting non-contiguous spectrum operation within any operating band, the minimum requirement within sub-block gaps is calculated as a cumulative sum of contributions from adjacent </w:t>
            </w:r>
            <w:r>
              <w:rPr>
                <w:rFonts w:cs="v5.0.0"/>
              </w:rPr>
              <w:t>sub blocks on each side of the sub block gap, where the contribution from the far-end sub-block shall be scaled according to the measurement bandwidth of the near-end sub-block</w:t>
            </w:r>
            <w:r>
              <w:rPr>
                <w:rFonts w:cs="Arial"/>
              </w:rPr>
              <w:t xml:space="preserve">. Exception is </w:t>
            </w:r>
            <w:r>
              <w:rPr>
                <w:rFonts w:ascii="Symbol" w:hAnsi="Symbol" w:cs="Arial"/>
              </w:rPr>
              <w:t></w:t>
            </w:r>
            <w:r>
              <w:rPr>
                <w:rFonts w:cs="Arial"/>
              </w:rPr>
              <w:t>f ≥ 10MHz from both adjacent sub blocks on each side of the sub-block gap, where the minimum requirement within sub-block gaps shall be -15dBm/1MHz.</w:t>
            </w:r>
          </w:p>
          <w:p>
            <w:pPr>
              <w:pStyle w:val="100"/>
              <w:rPr>
                <w:rFonts w:cs="Arial"/>
              </w:rPr>
            </w:pPr>
            <w:r>
              <w:rPr>
                <w:rFonts w:cs="Arial"/>
              </w:rPr>
              <w:t>NOTE 2:</w:t>
            </w:r>
            <w:r>
              <w:rPr>
                <w:rFonts w:cs="Arial"/>
              </w:rPr>
              <w:tab/>
            </w:r>
            <w:r>
              <w:rPr>
                <w:rFonts w:cs="Arial"/>
              </w:rPr>
              <w:t>For BS supporting multi-band operation with Inter RF Bandwidth gap &lt; 20MHz the minimum requirement within the Inter RF Bandwidth gaps is calculated as a cumulative sum of contributions from adjacent sub-blocks or RF Bandwidth on each side of the Inter RF Bandwidth gap</w:t>
            </w:r>
            <w:r>
              <w:rPr>
                <w:rFonts w:cs="v5.0.0"/>
              </w:rPr>
              <w:t xml:space="preserve">, where the contribution from the far-end sub-block </w:t>
            </w:r>
            <w:r>
              <w:rPr>
                <w:rFonts w:cs="Arial"/>
              </w:rPr>
              <w:t xml:space="preserve">or RF Bandwidth </w:t>
            </w:r>
            <w:r>
              <w:rPr>
                <w:rFonts w:cs="v5.0.0"/>
              </w:rPr>
              <w:t>shall be scaled according to the measurement bandwidth of the near-end sub-block</w:t>
            </w:r>
            <w:r>
              <w:rPr>
                <w:rFonts w:cs="Arial"/>
              </w:rPr>
              <w:t xml:space="preserve"> or RF Bandwidth.</w:t>
            </w:r>
          </w:p>
        </w:tc>
      </w:tr>
    </w:tbl>
    <w:p/>
    <w:p>
      <w:pPr>
        <w:pStyle w:val="95"/>
        <w:rPr>
          <w:rFonts w:cs="v5.0.0"/>
        </w:rPr>
      </w:pPr>
      <w:r>
        <w:t>Table 6.6.3.2.1-5: Wide Area BS operating band unwanted emission limits for 3 MHz channel bandwidth (E</w:t>
      </w:r>
      <w:r>
        <w:noBreakHyphen/>
      </w:r>
      <w:r>
        <w:t>UTRA bands &gt;1GHz) for Category B</w:t>
      </w:r>
    </w:p>
    <w:tbl>
      <w:tblPr>
        <w:tblStyle w:val="62"/>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86"/>
              <w:rPr>
                <w:rFonts w:cs="v5.0.0"/>
              </w:rPr>
            </w:pPr>
            <w:r>
              <w:rPr>
                <w:rFonts w:cs="v5.0.0"/>
              </w:rPr>
              <w:t>Frequency offset of measurement filter centre frequency, f_offset</w:t>
            </w:r>
          </w:p>
        </w:tc>
        <w:tc>
          <w:tcPr>
            <w:tcW w:w="3455" w:type="dxa"/>
          </w:tcPr>
          <w:p>
            <w:pPr>
              <w:pStyle w:val="86"/>
              <w:rPr>
                <w:rFonts w:cs="v5.0.0"/>
              </w:rPr>
            </w:pPr>
            <w:r>
              <w:rPr>
                <w:rFonts w:cs="v5.0.0"/>
              </w:rPr>
              <w:t>Minimum requirement (Note 1</w:t>
            </w:r>
            <w:r>
              <w:rPr>
                <w:rFonts w:cs="Arial"/>
              </w:rPr>
              <w:t>, 2</w:t>
            </w:r>
            <w:r>
              <w:rPr>
                <w:rFonts w:cs="v5.0.0"/>
              </w:rPr>
              <w:t>)</w:t>
            </w:r>
          </w:p>
        </w:tc>
        <w:tc>
          <w:tcPr>
            <w:tcW w:w="1430" w:type="dxa"/>
          </w:tcPr>
          <w:p>
            <w:pPr>
              <w:pStyle w:val="86"/>
              <w:rPr>
                <w:rFonts w:cs="v5.0.0"/>
              </w:rPr>
            </w:pPr>
            <w:r>
              <w:rPr>
                <w:rFonts w:cs="v5.0.0"/>
              </w:rPr>
              <w:t xml:space="preserve">Measurement bandwidth </w:t>
            </w:r>
            <w:r>
              <w:rPr>
                <w:rFonts w:cs="Arial"/>
              </w:rPr>
              <w:t xml:space="preserve">(Note </w:t>
            </w:r>
            <w:r>
              <w:rPr>
                <w:rFonts w:hint="eastAsia" w:cs="Arial"/>
                <w:lang w:eastAsia="zh-CN"/>
              </w:rPr>
              <w:t>8</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vAlign w:val="center"/>
          </w:tcPr>
          <w:p>
            <w:pPr>
              <w:pStyle w:val="87"/>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3 MHz</w:t>
            </w:r>
          </w:p>
        </w:tc>
        <w:tc>
          <w:tcPr>
            <w:tcW w:w="2976" w:type="dxa"/>
            <w:vAlign w:val="center"/>
          </w:tcPr>
          <w:p>
            <w:pPr>
              <w:pStyle w:val="87"/>
              <w:rPr>
                <w:rFonts w:cs="v5.0.0"/>
              </w:rPr>
            </w:pPr>
            <w:r>
              <w:rPr>
                <w:rFonts w:cs="v5.0.0"/>
              </w:rPr>
              <w:t xml:space="preserve">0.05 MHz </w:t>
            </w:r>
            <w:r>
              <w:rPr>
                <w:rFonts w:cs="v5.0.0"/>
              </w:rPr>
              <w:sym w:font="Symbol" w:char="F0A3"/>
            </w:r>
            <w:r>
              <w:rPr>
                <w:rFonts w:cs="v5.0.0"/>
              </w:rPr>
              <w:t xml:space="preserve"> f_offset &lt; 3.05 MHz</w:t>
            </w:r>
          </w:p>
        </w:tc>
        <w:tc>
          <w:tcPr>
            <w:tcW w:w="3455" w:type="dxa"/>
            <w:vAlign w:val="center"/>
          </w:tcPr>
          <w:p>
            <w:pPr>
              <w:pStyle w:val="87"/>
              <w:rPr>
                <w:rFonts w:cs="Arial"/>
              </w:rPr>
            </w:pPr>
            <w:r>
              <w:rPr>
                <w:rFonts w:cs="Arial"/>
                <w:position w:val="-30"/>
                <w:lang w:val="en-US"/>
              </w:rPr>
              <w:drawing>
                <wp:inline distT="0" distB="0" distL="0" distR="0">
                  <wp:extent cx="1847850" cy="371475"/>
                  <wp:effectExtent l="0" t="0" r="0" b="10160"/>
                  <wp:docPr id="45123"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123" name="Picture 3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847850" cy="371475"/>
                          </a:xfrm>
                          <a:prstGeom prst="rect">
                            <a:avLst/>
                          </a:prstGeom>
                          <a:noFill/>
                          <a:ln>
                            <a:noFill/>
                          </a:ln>
                        </pic:spPr>
                      </pic:pic>
                    </a:graphicData>
                  </a:graphic>
                </wp:inline>
              </w:drawing>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3 </w:t>
            </w:r>
            <w:r>
              <w:rPr>
                <w:rFonts w:cs="Arial"/>
              </w:rPr>
              <w:t xml:space="preserve">MHz </w:t>
            </w:r>
            <w:r>
              <w:rPr>
                <w:rFonts w:cs="v5.0.0"/>
              </w:rPr>
              <w:sym w:font="Symbol" w:char="F0A3"/>
            </w:r>
            <w:r>
              <w:rPr>
                <w:rFonts w:cs="v5.0.0"/>
              </w:rPr>
              <w:t xml:space="preserve"> </w:t>
            </w:r>
            <w:r>
              <w:rPr>
                <w:rFonts w:cs="v5.0.0"/>
              </w:rPr>
              <w:sym w:font="Symbol" w:char="F044"/>
            </w:r>
            <w:r>
              <w:rPr>
                <w:rFonts w:cs="v5.0.0"/>
              </w:rPr>
              <w:t>f &lt; 6 MHz</w:t>
            </w:r>
          </w:p>
        </w:tc>
        <w:tc>
          <w:tcPr>
            <w:tcW w:w="2976" w:type="dxa"/>
          </w:tcPr>
          <w:p>
            <w:pPr>
              <w:pStyle w:val="87"/>
              <w:rPr>
                <w:rFonts w:cs="v5.0.0"/>
              </w:rPr>
            </w:pPr>
            <w:r>
              <w:rPr>
                <w:rFonts w:cs="v5.0.0"/>
              </w:rPr>
              <w:t xml:space="preserve">3.05 MHz </w:t>
            </w:r>
            <w:r>
              <w:rPr>
                <w:rFonts w:cs="v5.0.0"/>
              </w:rPr>
              <w:sym w:font="Symbol" w:char="F0A3"/>
            </w:r>
            <w:r>
              <w:rPr>
                <w:rFonts w:cs="v5.0.0"/>
              </w:rPr>
              <w:t xml:space="preserve"> f_offset &lt; 6.05 MHz</w:t>
            </w:r>
          </w:p>
        </w:tc>
        <w:tc>
          <w:tcPr>
            <w:tcW w:w="3455" w:type="dxa"/>
          </w:tcPr>
          <w:p>
            <w:pPr>
              <w:pStyle w:val="87"/>
              <w:rPr>
                <w:rFonts w:cs="Arial"/>
              </w:rPr>
            </w:pPr>
            <w:r>
              <w:rPr>
                <w:rFonts w:cs="Arial"/>
              </w:rPr>
              <w:t>-15 dBm</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6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7"/>
              <w:rPr>
                <w:rFonts w:cs="v5.0.0"/>
              </w:rPr>
            </w:pPr>
            <w:r>
              <w:rPr>
                <w:rFonts w:cs="v5.0.0"/>
              </w:rPr>
              <w:t xml:space="preserve">6.5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87"/>
              <w:rPr>
                <w:rFonts w:cs="Arial"/>
              </w:rPr>
            </w:pPr>
            <w:r>
              <w:rPr>
                <w:rFonts w:cs="Arial"/>
              </w:rPr>
              <w:t>-15 dBm</w:t>
            </w:r>
          </w:p>
        </w:tc>
        <w:tc>
          <w:tcPr>
            <w:tcW w:w="1430" w:type="dxa"/>
          </w:tcPr>
          <w:p>
            <w:pPr>
              <w:pStyle w:val="87"/>
              <w:rPr>
                <w:rFonts w:cs="Arial"/>
              </w:rPr>
            </w:pPr>
            <w:r>
              <w:rPr>
                <w:rFonts w:cs="Arial"/>
              </w:rPr>
              <w:t>1MHz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100"/>
              <w:rPr>
                <w:rFonts w:cs="Arial"/>
              </w:rPr>
            </w:pPr>
            <w:r>
              <w:rPr>
                <w:rFonts w:cs="Arial"/>
              </w:rPr>
              <w:t>NOTE 1:</w:t>
            </w:r>
            <w:r>
              <w:rPr>
                <w:rFonts w:cs="Arial"/>
              </w:rPr>
              <w:tab/>
            </w:r>
            <w:r>
              <w:rPr>
                <w:rFonts w:cs="Arial"/>
              </w:rPr>
              <w:t xml:space="preserve">For a BS supporting non-contiguous spectrum operation within any operating band, the minimum requirement within sub-block gaps is calculated as a cumulative sum of contributions from adjacent </w:t>
            </w:r>
            <w:r>
              <w:rPr>
                <w:rFonts w:cs="v5.0.0"/>
              </w:rPr>
              <w:t>sub blocks on each side of the sub block gap, where the contribution from the far-end sub-block shall be scaled according to the measurement bandwidth of the near-end sub-block</w:t>
            </w:r>
            <w:r>
              <w:rPr>
                <w:rFonts w:cs="Arial"/>
              </w:rPr>
              <w:t xml:space="preserve">. Exception is </w:t>
            </w:r>
            <w:r>
              <w:rPr>
                <w:rFonts w:ascii="Symbol" w:hAnsi="Symbol" w:cs="Arial"/>
              </w:rPr>
              <w:t></w:t>
            </w:r>
            <w:r>
              <w:rPr>
                <w:rFonts w:cs="Arial"/>
              </w:rPr>
              <w:t>f ≥ 10MHz from both adjacent sub blocks on each side of the sub-block gap, where the minimum requirement within sub-block gaps shall be -15dBm/1MHz.</w:t>
            </w:r>
          </w:p>
          <w:p>
            <w:pPr>
              <w:pStyle w:val="100"/>
              <w:rPr>
                <w:rFonts w:cs="Arial"/>
              </w:rPr>
            </w:pPr>
            <w:r>
              <w:rPr>
                <w:rFonts w:cs="Arial"/>
              </w:rPr>
              <w:t>NOTE 2:</w:t>
            </w:r>
            <w:r>
              <w:rPr>
                <w:rFonts w:cs="Arial"/>
              </w:rPr>
              <w:tab/>
            </w:r>
            <w:r>
              <w:rPr>
                <w:rFonts w:cs="Arial"/>
              </w:rPr>
              <w:t>For BS supporting multi-band operation with Inter RF Bandwidth gap &lt; 20MHz the minimum requirement within the Inter RF Bandwidth gaps is calculated as a cumulative sum of contributions from adjacent sub-blocks or RF Bandwidth on each side of the Inter RF Bandwidth gap</w:t>
            </w:r>
            <w:r>
              <w:rPr>
                <w:rFonts w:cs="v5.0.0"/>
              </w:rPr>
              <w:t xml:space="preserve">, where the contribution from the far-end sub-block </w:t>
            </w:r>
            <w:r>
              <w:rPr>
                <w:rFonts w:cs="Arial"/>
              </w:rPr>
              <w:t xml:space="preserve">or RF Bandwidth </w:t>
            </w:r>
            <w:r>
              <w:rPr>
                <w:rFonts w:cs="v5.0.0"/>
              </w:rPr>
              <w:t>shall be scaled according to the measurement bandwidth of the near-end sub-block</w:t>
            </w:r>
            <w:r>
              <w:rPr>
                <w:rFonts w:cs="Arial"/>
              </w:rPr>
              <w:t xml:space="preserve"> or RF Bandwidth.</w:t>
            </w:r>
          </w:p>
        </w:tc>
      </w:tr>
    </w:tbl>
    <w:p/>
    <w:p>
      <w:pPr>
        <w:pStyle w:val="95"/>
        <w:rPr>
          <w:rFonts w:cs="v5.0.0"/>
        </w:rPr>
      </w:pPr>
      <w:r>
        <w:t>Table 6.6.3.2.1-6: Wide Area BS operating band unwanted emission limits for 5, 10, 15 and 20 MHz channel bandwidth (E-UTRA bands &gt;1GHz) for Category B</w:t>
      </w:r>
    </w:p>
    <w:tbl>
      <w:tblPr>
        <w:tblStyle w:val="62"/>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86"/>
              <w:rPr>
                <w:rFonts w:cs="v5.0.0"/>
              </w:rPr>
            </w:pPr>
            <w:r>
              <w:rPr>
                <w:rFonts w:cs="v5.0.0"/>
              </w:rPr>
              <w:t>Frequency offset of measurement filter centre frequency, f_offset</w:t>
            </w:r>
          </w:p>
        </w:tc>
        <w:tc>
          <w:tcPr>
            <w:tcW w:w="3455" w:type="dxa"/>
          </w:tcPr>
          <w:p>
            <w:pPr>
              <w:pStyle w:val="86"/>
              <w:rPr>
                <w:rFonts w:cs="v5.0.0"/>
              </w:rPr>
            </w:pPr>
            <w:r>
              <w:rPr>
                <w:rFonts w:cs="v5.0.0"/>
              </w:rPr>
              <w:t>Minimum requirement (Note 1</w:t>
            </w:r>
            <w:r>
              <w:rPr>
                <w:rFonts w:cs="Arial"/>
              </w:rPr>
              <w:t>, 2</w:t>
            </w:r>
            <w:r>
              <w:rPr>
                <w:rFonts w:cs="v5.0.0"/>
              </w:rPr>
              <w:t>)</w:t>
            </w:r>
          </w:p>
        </w:tc>
        <w:tc>
          <w:tcPr>
            <w:tcW w:w="1430" w:type="dxa"/>
          </w:tcPr>
          <w:p>
            <w:pPr>
              <w:pStyle w:val="86"/>
              <w:rPr>
                <w:rFonts w:cs="v5.0.0"/>
              </w:rPr>
            </w:pPr>
            <w:r>
              <w:rPr>
                <w:rFonts w:cs="v5.0.0"/>
              </w:rPr>
              <w:t xml:space="preserve">Measurement bandwidth </w:t>
            </w:r>
            <w:r>
              <w:rPr>
                <w:rFonts w:cs="Arial"/>
              </w:rPr>
              <w:t xml:space="preserve">(Note </w:t>
            </w:r>
            <w:r>
              <w:rPr>
                <w:rFonts w:hint="eastAsia" w:cs="Arial"/>
                <w:lang w:eastAsia="zh-CN"/>
              </w:rPr>
              <w:t>8</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87"/>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87"/>
              <w:rPr>
                <w:rFonts w:cs="Arial"/>
              </w:rPr>
            </w:pPr>
            <w:r>
              <w:rPr>
                <w:rFonts w:cs="Arial"/>
                <w:position w:val="-30"/>
                <w:lang w:val="en-US"/>
              </w:rPr>
              <w:drawing>
                <wp:inline distT="0" distB="0" distL="0" distR="0">
                  <wp:extent cx="1809750" cy="371475"/>
                  <wp:effectExtent l="0" t="0" r="0" b="10160"/>
                  <wp:docPr id="45122"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122" name="Picture 4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809750" cy="371475"/>
                          </a:xfrm>
                          <a:prstGeom prst="rect">
                            <a:avLst/>
                          </a:prstGeom>
                          <a:noFill/>
                          <a:ln>
                            <a:noFill/>
                          </a:ln>
                        </pic:spPr>
                      </pic:pic>
                    </a:graphicData>
                  </a:graphic>
                </wp:inline>
              </w:drawing>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lang w:val="fr-FR"/>
              </w:rPr>
            </w:pPr>
            <w:r>
              <w:rPr>
                <w:rFonts w:cs="v5.0.0"/>
                <w:lang w:val="fr-FR"/>
              </w:rPr>
              <w:t xml:space="preserve">5 </w:t>
            </w:r>
            <w:r>
              <w:rPr>
                <w:rFonts w:cs="Arial"/>
                <w:lang w:val="fr-FR"/>
              </w:rPr>
              <w:t xml:space="preserve">MHz </w:t>
            </w:r>
            <w:r>
              <w:rPr>
                <w:rFonts w:cs="v5.0.0"/>
              </w:rPr>
              <w:sym w:font="Symbol" w:char="F0A3"/>
            </w:r>
            <w:r>
              <w:rPr>
                <w:rFonts w:cs="v5.0.0"/>
                <w:lang w:val="fr-FR"/>
              </w:rPr>
              <w:t xml:space="preserve"> </w:t>
            </w:r>
            <w:r>
              <w:rPr>
                <w:rFonts w:cs="v5.0.0"/>
              </w:rPr>
              <w:sym w:font="Symbol" w:char="F044"/>
            </w:r>
            <w:r>
              <w:rPr>
                <w:rFonts w:cs="v5.0.0"/>
                <w:lang w:val="fr-FR"/>
              </w:rPr>
              <w:t>f &lt;</w:t>
            </w:r>
          </w:p>
          <w:p>
            <w:pPr>
              <w:pStyle w:val="87"/>
              <w:rPr>
                <w:rFonts w:cs="v5.0.0"/>
                <w:lang w:val="fr-FR"/>
              </w:rPr>
            </w:pPr>
            <w:r>
              <w:rPr>
                <w:rFonts w:cs="v5.0.0"/>
                <w:lang w:val="fr-FR"/>
              </w:rPr>
              <w:t xml:space="preserve">min(10 MHz, </w:t>
            </w:r>
            <w:r>
              <w:rPr>
                <w:rFonts w:cs="Arial"/>
              </w:rPr>
              <w:sym w:font="Symbol" w:char="F044"/>
            </w:r>
            <w:r>
              <w:rPr>
                <w:rFonts w:cs="Arial"/>
                <w:lang w:val="fr-FR"/>
              </w:rPr>
              <w:t>f</w:t>
            </w:r>
            <w:r>
              <w:rPr>
                <w:rFonts w:cs="Arial"/>
                <w:vertAlign w:val="subscript"/>
                <w:lang w:val="fr-FR"/>
              </w:rPr>
              <w:t>max</w:t>
            </w:r>
            <w:r>
              <w:rPr>
                <w:rFonts w:cs="v5.0.0"/>
                <w:lang w:val="fr-FR"/>
              </w:rPr>
              <w:t>)</w:t>
            </w:r>
          </w:p>
        </w:tc>
        <w:tc>
          <w:tcPr>
            <w:tcW w:w="2976" w:type="dxa"/>
          </w:tcPr>
          <w:p>
            <w:pPr>
              <w:pStyle w:val="87"/>
              <w:rPr>
                <w:rFonts w:cs="v5.0.0"/>
                <w:lang w:val="sv-FI"/>
              </w:rPr>
            </w:pPr>
            <w:r>
              <w:rPr>
                <w:rFonts w:cs="v5.0.0"/>
                <w:lang w:val="sv-FI"/>
              </w:rPr>
              <w:t xml:space="preserve">5.05 MHz </w:t>
            </w:r>
            <w:r>
              <w:rPr>
                <w:rFonts w:cs="v5.0.0"/>
              </w:rPr>
              <w:sym w:font="Symbol" w:char="F0A3"/>
            </w:r>
            <w:r>
              <w:rPr>
                <w:rFonts w:cs="v5.0.0"/>
                <w:lang w:val="sv-FI"/>
              </w:rPr>
              <w:t xml:space="preserve"> f_offset &lt;</w:t>
            </w:r>
          </w:p>
          <w:p>
            <w:pPr>
              <w:pStyle w:val="87"/>
              <w:rPr>
                <w:rFonts w:cs="v5.0.0"/>
                <w:lang w:val="sv-FI"/>
              </w:rPr>
            </w:pPr>
            <w:r>
              <w:rPr>
                <w:rFonts w:cs="v5.0.0"/>
                <w:lang w:val="sv-FI"/>
              </w:rPr>
              <w:t>min(10.05 MHz, f_offset</w:t>
            </w:r>
            <w:r>
              <w:rPr>
                <w:rFonts w:cs="v5.0.0"/>
                <w:vertAlign w:val="subscript"/>
                <w:lang w:val="sv-FI"/>
              </w:rPr>
              <w:t>max</w:t>
            </w:r>
            <w:r>
              <w:rPr>
                <w:rFonts w:cs="v5.0.0"/>
                <w:lang w:val="sv-FI"/>
              </w:rPr>
              <w:t>)</w:t>
            </w:r>
          </w:p>
        </w:tc>
        <w:tc>
          <w:tcPr>
            <w:tcW w:w="3455" w:type="dxa"/>
          </w:tcPr>
          <w:p>
            <w:pPr>
              <w:pStyle w:val="87"/>
              <w:rPr>
                <w:rFonts w:cs="Arial"/>
              </w:rPr>
            </w:pPr>
            <w:r>
              <w:rPr>
                <w:rFonts w:cs="Arial"/>
              </w:rPr>
              <w:t>-14 dBm</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7"/>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87"/>
              <w:rPr>
                <w:rFonts w:cs="Arial"/>
              </w:rPr>
            </w:pPr>
            <w:r>
              <w:rPr>
                <w:rFonts w:cs="Arial"/>
              </w:rPr>
              <w:t xml:space="preserve">-15 dBm (Note </w:t>
            </w:r>
            <w:r>
              <w:rPr>
                <w:rFonts w:hint="eastAsia" w:cs="Arial"/>
                <w:lang w:eastAsia="zh-CN"/>
              </w:rPr>
              <w:t>10</w:t>
            </w:r>
            <w:r>
              <w:rPr>
                <w:rFonts w:cs="Arial"/>
              </w:rPr>
              <w:t>)</w:t>
            </w:r>
          </w:p>
        </w:tc>
        <w:tc>
          <w:tcPr>
            <w:tcW w:w="1430" w:type="dxa"/>
          </w:tcPr>
          <w:p>
            <w:pPr>
              <w:pStyle w:val="87"/>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100"/>
              <w:rPr>
                <w:rFonts w:cs="Arial"/>
              </w:rPr>
            </w:pPr>
            <w:r>
              <w:rPr>
                <w:rFonts w:cs="Arial"/>
              </w:rPr>
              <w:t>NOTE 1:</w:t>
            </w:r>
            <w:r>
              <w:rPr>
                <w:rFonts w:cs="Arial"/>
              </w:rPr>
              <w:tab/>
            </w:r>
            <w:r>
              <w:rPr>
                <w:rFonts w:cs="Arial"/>
              </w:rPr>
              <w:t xml:space="preserve">For a BS supporting non-contiguous spectrum operation within any operating band, the minimum requirement within sub-block gaps is calculated as a cumulative sum of contributions from adjacent </w:t>
            </w:r>
            <w:r>
              <w:rPr>
                <w:rFonts w:cs="v5.0.0"/>
              </w:rPr>
              <w:t>sub blocks on each side of the sub block gap, where the contribution from the far-end sub-block shall be scaled according to the measurement bandwidth of the near-end sub-block</w:t>
            </w:r>
            <w:r>
              <w:rPr>
                <w:rFonts w:cs="Arial"/>
              </w:rPr>
              <w:t xml:space="preserve">. Exception is </w:t>
            </w:r>
            <w:r>
              <w:rPr>
                <w:rFonts w:ascii="Symbol" w:hAnsi="Symbol" w:cs="Arial"/>
              </w:rPr>
              <w:t></w:t>
            </w:r>
            <w:r>
              <w:rPr>
                <w:rFonts w:cs="Arial"/>
              </w:rPr>
              <w:t>f ≥ 10MHz from both adjacent sub blocks on each side of the sub-block gap, where the minimum requirement within sub-block gaps shall be -15dBm/1MHz.</w:t>
            </w:r>
          </w:p>
          <w:p>
            <w:pPr>
              <w:pStyle w:val="100"/>
              <w:rPr>
                <w:rFonts w:cs="Arial"/>
              </w:rPr>
            </w:pPr>
            <w:r>
              <w:rPr>
                <w:rFonts w:cs="Arial"/>
              </w:rPr>
              <w:t>NOTE 2:</w:t>
            </w:r>
            <w:r>
              <w:rPr>
                <w:rFonts w:cs="Arial"/>
              </w:rPr>
              <w:tab/>
            </w:r>
            <w:r>
              <w:rPr>
                <w:rFonts w:cs="Arial"/>
              </w:rPr>
              <w:t>For BS supporting multi-band operation with Inter RF Bandwidth gap &lt; 20MHz the minimum requirement within the Inter RF Bandwidth gaps is calculated as a cumulative sum of contributions from adjacent sub-blocks or RF Bandwidth on each side of the Inter RF Bandwidth gap</w:t>
            </w:r>
            <w:r>
              <w:rPr>
                <w:rFonts w:cs="v5.0.0"/>
              </w:rPr>
              <w:t xml:space="preserve">, where the contribution from the far-end sub-block </w:t>
            </w:r>
            <w:r>
              <w:rPr>
                <w:rFonts w:cs="Arial"/>
              </w:rPr>
              <w:t xml:space="preserve">or RF Bandwidth </w:t>
            </w:r>
            <w:r>
              <w:rPr>
                <w:rFonts w:cs="v5.0.0"/>
              </w:rPr>
              <w:t>shall be scaled according to the measurement bandwidth of the near-end sub-block</w:t>
            </w:r>
            <w:r>
              <w:rPr>
                <w:rFonts w:cs="Arial"/>
              </w:rPr>
              <w:t xml:space="preserve"> or RF Bandwidth.</w:t>
            </w:r>
          </w:p>
        </w:tc>
      </w:tr>
    </w:tbl>
    <w:p>
      <w:pPr>
        <w:rPr>
          <w:rFonts w:cs="Arial"/>
          <w:color w:val="FF0000"/>
          <w:highlight w:val="none"/>
        </w:rPr>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6"/>
      </w:pPr>
      <w:bookmarkStart w:id="48" w:name="_Toc76497206"/>
      <w:bookmarkStart w:id="49" w:name="_Toc130824913"/>
      <w:bookmarkStart w:id="50" w:name="_Toc75173390"/>
      <w:bookmarkStart w:id="51" w:name="_Toc29478474"/>
      <w:bookmarkStart w:id="52" w:name="_Toc145034804"/>
      <w:bookmarkStart w:id="53" w:name="_Toc123306907"/>
      <w:bookmarkStart w:id="54" w:name="_Toc123308052"/>
      <w:bookmarkStart w:id="55" w:name="_Toc52466430"/>
      <w:bookmarkStart w:id="56" w:name="_Toc66869415"/>
      <w:bookmarkStart w:id="57" w:name="_Toc20997795"/>
      <w:bookmarkStart w:id="58" w:name="_Toc37173524"/>
      <w:bookmarkStart w:id="59" w:name="_Toc82894007"/>
      <w:bookmarkStart w:id="60" w:name="_Toc45826264"/>
      <w:bookmarkStart w:id="61" w:name="_Toc37173272"/>
      <w:bookmarkStart w:id="62" w:name="_Toc44754080"/>
      <w:bookmarkStart w:id="63" w:name="_Toc124187108"/>
      <w:bookmarkStart w:id="64" w:name="_Toc35933072"/>
      <w:bookmarkStart w:id="65" w:name="_Toc66872233"/>
      <w:bookmarkStart w:id="66" w:name="_Toc45826012"/>
      <w:bookmarkStart w:id="67" w:name="_Toc45825760"/>
      <w:bookmarkStart w:id="68" w:name="_Toc89684538"/>
      <w:bookmarkStart w:id="69" w:name="_Toc45825508"/>
      <w:bookmarkStart w:id="70" w:name="_Toc37162944"/>
      <w:bookmarkStart w:id="71" w:name="_Toc98574679"/>
      <w:bookmarkStart w:id="72" w:name="_Toc35935360"/>
      <w:r>
        <w:t>6.6.4.3.1</w:t>
      </w:r>
      <w:r>
        <w:tab/>
      </w:r>
      <w:r>
        <w:t>Minimum Requirement</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r>
        <w:t>The power of any spurious emission shall not exceed the limits of Table 6.6.4.3.1-1 for a BS where requirements for co-existence with the system listed in the first column apply. For BS capable of multi-band operation, the exclusions and conditions in the Note column of Table 6.6.4.3.1-1 apply for each supported operating band.</w:t>
      </w:r>
      <w:r>
        <w:rPr>
          <w:rFonts w:cs="v3.8.0"/>
        </w:rPr>
        <w:t xml:space="preserve"> </w:t>
      </w:r>
      <w:r>
        <w:rPr>
          <w:rStyle w:val="149"/>
          <w:rFonts w:cs="v3.8.0"/>
        </w:rPr>
        <w:t>For BS capable of multi-band operation</w:t>
      </w:r>
      <w:r>
        <w:rPr>
          <w:rStyle w:val="149"/>
        </w:rPr>
        <w:t xml:space="preserve"> where multiple bands are mapped on separate antenna connectors, the exclusions and conditions in the Note column of Table 6.6.4.3.</w:t>
      </w:r>
      <w:r>
        <w:rPr>
          <w:rStyle w:val="149"/>
          <w:lang w:eastAsia="zh-CN"/>
        </w:rPr>
        <w:t>1</w:t>
      </w:r>
      <w:r>
        <w:rPr>
          <w:rStyle w:val="149"/>
        </w:rPr>
        <w:t xml:space="preserve">-1 apply for the operating band supported </w:t>
      </w:r>
      <w:r>
        <w:rPr>
          <w:rStyle w:val="149"/>
          <w:rFonts w:hint="eastAsia"/>
          <w:lang w:eastAsia="zh-CN"/>
        </w:rPr>
        <w:t>at</w:t>
      </w:r>
      <w:r>
        <w:rPr>
          <w:rStyle w:val="149"/>
        </w:rPr>
        <w:t xml:space="preserve"> </w:t>
      </w:r>
      <w:r>
        <w:rPr>
          <w:rStyle w:val="149"/>
          <w:rFonts w:hint="eastAsia"/>
          <w:lang w:eastAsia="zh-CN"/>
        </w:rPr>
        <w:t>that</w:t>
      </w:r>
      <w:r>
        <w:rPr>
          <w:rStyle w:val="149"/>
        </w:rPr>
        <w:t xml:space="preserve"> antenna connector.</w:t>
      </w:r>
    </w:p>
    <w:p>
      <w:pPr>
        <w:pStyle w:val="95"/>
      </w:pPr>
      <w:r>
        <w:t>Table 6.6.4.3.1-1: BS Spurious emissions limits for E-UTRA BS for co-existence with systems operating in other frequency bands</w:t>
      </w:r>
    </w:p>
    <w:tbl>
      <w:tblPr>
        <w:tblStyle w:val="62"/>
        <w:tblW w:w="969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1"/>
        <w:gridCol w:w="1700"/>
        <w:gridCol w:w="851"/>
        <w:gridCol w:w="1417"/>
        <w:gridCol w:w="4421"/>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6"/>
              <w:rPr>
                <w:rFonts w:cs="Arial"/>
              </w:rPr>
            </w:pPr>
            <w:r>
              <w:rPr>
                <w:rFonts w:cs="Arial"/>
              </w:rPr>
              <w:t>System type for E-UTRA to co-exist with</w:t>
            </w:r>
          </w:p>
        </w:tc>
        <w:tc>
          <w:tcPr>
            <w:tcW w:w="1700" w:type="dxa"/>
            <w:tcBorders>
              <w:top w:val="single" w:color="auto" w:sz="2" w:space="0"/>
              <w:left w:val="single" w:color="auto" w:sz="2" w:space="0"/>
              <w:bottom w:val="single" w:color="auto" w:sz="2" w:space="0"/>
              <w:right w:val="single" w:color="auto" w:sz="2" w:space="0"/>
            </w:tcBorders>
          </w:tcPr>
          <w:p>
            <w:pPr>
              <w:pStyle w:val="86"/>
              <w:rPr>
                <w:rFonts w:cs="Arial"/>
              </w:rPr>
            </w:pPr>
            <w:r>
              <w:rPr>
                <w:rFonts w:cs="Arial"/>
              </w:rP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pPr>
              <w:pStyle w:val="86"/>
              <w:rPr>
                <w:rFonts w:cs="Arial"/>
              </w:rPr>
            </w:pPr>
            <w:r>
              <w:rPr>
                <w:rFonts w:cs="Arial"/>
              </w:rPr>
              <w:t>Maximum Level</w:t>
            </w:r>
          </w:p>
        </w:tc>
        <w:tc>
          <w:tcPr>
            <w:tcW w:w="1417" w:type="dxa"/>
            <w:tcBorders>
              <w:top w:val="single" w:color="auto" w:sz="2" w:space="0"/>
              <w:left w:val="single" w:color="auto" w:sz="2" w:space="0"/>
              <w:bottom w:val="single" w:color="auto" w:sz="2" w:space="0"/>
              <w:right w:val="single" w:color="auto" w:sz="2" w:space="0"/>
            </w:tcBorders>
          </w:tcPr>
          <w:p>
            <w:pPr>
              <w:pStyle w:val="86"/>
              <w:rPr>
                <w:rFonts w:cs="Arial"/>
              </w:rPr>
            </w:pPr>
            <w:r>
              <w:rPr>
                <w:rFonts w:cs="Arial"/>
              </w:rPr>
              <w:t>Measurement Bandwidth</w:t>
            </w:r>
          </w:p>
        </w:tc>
        <w:tc>
          <w:tcPr>
            <w:tcW w:w="4421" w:type="dxa"/>
            <w:tcBorders>
              <w:top w:val="single" w:color="auto" w:sz="2" w:space="0"/>
              <w:left w:val="single" w:color="auto" w:sz="2" w:space="0"/>
              <w:bottom w:val="single" w:color="auto" w:sz="2" w:space="0"/>
              <w:right w:val="single" w:color="auto" w:sz="2" w:space="0"/>
            </w:tcBorders>
          </w:tcPr>
          <w:p>
            <w:pPr>
              <w:pStyle w:val="86"/>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GSM900</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v5.0.0"/>
              </w:rPr>
              <w:t xml:space="preserve">921 </w:t>
            </w:r>
            <w:r>
              <w:rPr>
                <w:rFonts w:cs="v5.0.0"/>
              </w:rPr>
              <w:noBreakHyphen/>
            </w:r>
            <w:r>
              <w:rPr>
                <w:rFonts w:cs="v5.0.0"/>
              </w:rPr>
              <w:t xml:space="preserve"> 960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v5.0.0"/>
              </w:rPr>
              <w:t>-57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v5.0.0"/>
              </w:rPr>
              <w:t>100 kHz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2" w:space="0"/>
              <w:bottom w:val="single" w:color="auto" w:sz="2" w:space="0"/>
              <w:right w:val="single" w:color="auto" w:sz="2" w:space="0"/>
            </w:tcBorders>
            <w:vAlign w:val="center"/>
          </w:tcPr>
          <w:p>
            <w:pPr>
              <w:spacing w:after="0"/>
              <w:rPr>
                <w:rFonts w:ascii="Arial" w:hAnsi="Arial" w:cs="Arial"/>
                <w:sz w:val="18"/>
              </w:rPr>
            </w:pPr>
          </w:p>
        </w:tc>
        <w:tc>
          <w:tcPr>
            <w:tcW w:w="1700" w:type="dxa"/>
            <w:tcBorders>
              <w:top w:val="single" w:color="auto" w:sz="2" w:space="0"/>
              <w:left w:val="single" w:color="auto" w:sz="2" w:space="0"/>
              <w:bottom w:val="single" w:color="auto" w:sz="2" w:space="0"/>
              <w:right w:val="single" w:color="auto" w:sz="2" w:space="0"/>
            </w:tcBorders>
          </w:tcPr>
          <w:p>
            <w:pPr>
              <w:pStyle w:val="87"/>
              <w:rPr>
                <w:rFonts w:cs="v5.0.0"/>
              </w:rPr>
            </w:pPr>
            <w:r>
              <w:rPr>
                <w:rFonts w:cs="Arial"/>
              </w:rPr>
              <w:t>876 - 915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v5.0.0"/>
              </w:rPr>
            </w:pPr>
            <w:r>
              <w:rPr>
                <w:rFonts w:cs="Arial"/>
              </w:rPr>
              <w:t>-61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v5.0.0"/>
              </w:rPr>
            </w:pPr>
            <w:r>
              <w:rPr>
                <w:rFonts w:cs="Arial"/>
              </w:rPr>
              <w:t>100 kHz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For the frequency range 880-915 MHz, </w:t>
            </w:r>
            <w:r>
              <w:rPr>
                <w:rFonts w:cs="v5.0.0"/>
              </w:rPr>
              <w:t>this requirement does not apply to E-UTRA BS operating in band 8,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DCS1800</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v5.0.0"/>
              </w:rPr>
              <w:t xml:space="preserve">1805 </w:t>
            </w:r>
            <w:r>
              <w:rPr>
                <w:rFonts w:cs="v5.0.0"/>
              </w:rPr>
              <w:noBreakHyphen/>
            </w:r>
            <w:r>
              <w:rPr>
                <w:rFonts w:cs="v5.0.0"/>
              </w:rPr>
              <w:t xml:space="preserve"> 1880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v5.0.0"/>
              </w:rPr>
              <w:t>-47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v5.0.0"/>
              </w:rPr>
              <w:t>100 kHz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zh-CN"/>
              </w:rPr>
            </w:pPr>
            <w:r>
              <w:rPr>
                <w:rFonts w:cs="v5.0.0"/>
              </w:rPr>
              <w:t>This requirement does not apply to E-UTRA BS operating in band 3</w:t>
            </w:r>
            <w:r>
              <w:rPr>
                <w:rFonts w:cs="Arial"/>
              </w:rPr>
              <w:t>.</w:t>
            </w:r>
            <w:r>
              <w:rPr>
                <w:rFonts w:cs="v5.0.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2" w:space="0"/>
              <w:bottom w:val="single" w:color="auto" w:sz="2" w:space="0"/>
              <w:right w:val="single" w:color="auto" w:sz="2" w:space="0"/>
            </w:tcBorders>
            <w:vAlign w:val="center"/>
          </w:tcPr>
          <w:p>
            <w:pPr>
              <w:spacing w:after="0"/>
              <w:rPr>
                <w:rFonts w:ascii="Arial" w:hAnsi="Arial" w:cs="Arial"/>
                <w:sz w:val="18"/>
              </w:rPr>
            </w:pP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1710 - 1785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-61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100 kHz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v5.0.0"/>
              </w:rPr>
              <w:t>This requirement does not apply to E-UTRA BS operating in band 3,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PCS1900</w:t>
            </w:r>
          </w:p>
        </w:tc>
        <w:tc>
          <w:tcPr>
            <w:tcW w:w="1700" w:type="dxa"/>
            <w:tcBorders>
              <w:top w:val="single" w:color="auto" w:sz="2" w:space="0"/>
              <w:left w:val="single" w:color="auto" w:sz="2" w:space="0"/>
              <w:bottom w:val="single" w:color="auto" w:sz="2" w:space="0"/>
              <w:right w:val="single" w:color="auto" w:sz="2" w:space="0"/>
            </w:tcBorders>
          </w:tcPr>
          <w:p>
            <w:pPr>
              <w:pStyle w:val="87"/>
              <w:rPr>
                <w:rFonts w:cs="v5.0.0"/>
                <w:lang w:eastAsia="zh-CN"/>
              </w:rPr>
            </w:pPr>
            <w:r>
              <w:rPr>
                <w:rFonts w:cs="v5.0.0"/>
              </w:rPr>
              <w:t xml:space="preserve">1930 </w:t>
            </w:r>
            <w:r>
              <w:rPr>
                <w:rFonts w:cs="v5.0.0"/>
              </w:rPr>
              <w:noBreakHyphen/>
            </w:r>
            <w:r>
              <w:rPr>
                <w:rFonts w:cs="v5.0.0"/>
              </w:rPr>
              <w:t xml:space="preserve"> 1990 MHz</w:t>
            </w:r>
          </w:p>
          <w:p>
            <w:pPr>
              <w:pStyle w:val="87"/>
              <w:rPr>
                <w:rFonts w:cs="Arial"/>
                <w:lang w:eastAsia="zh-CN"/>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v5.0.0"/>
              </w:rPr>
              <w:t>-47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v5.0.0"/>
              </w:rPr>
              <w:t>100 kHz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v5.0.0"/>
              </w:rPr>
              <w:t xml:space="preserve">This requirement does not apply to E-UTRA BS operating in band 2, band 25, band 36 or band 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2" w:space="0"/>
              <w:bottom w:val="single" w:color="auto" w:sz="2" w:space="0"/>
              <w:right w:val="single" w:color="auto" w:sz="2" w:space="0"/>
            </w:tcBorders>
            <w:vAlign w:val="center"/>
          </w:tcPr>
          <w:p>
            <w:pPr>
              <w:spacing w:after="0"/>
              <w:rPr>
                <w:rFonts w:ascii="Arial" w:hAnsi="Arial" w:cs="Arial"/>
                <w:sz w:val="18"/>
              </w:rPr>
            </w:pPr>
          </w:p>
        </w:tc>
        <w:tc>
          <w:tcPr>
            <w:tcW w:w="1700" w:type="dxa"/>
            <w:tcBorders>
              <w:top w:val="single" w:color="auto" w:sz="2" w:space="0"/>
              <w:left w:val="single" w:color="auto" w:sz="2" w:space="0"/>
              <w:bottom w:val="single" w:color="auto" w:sz="2" w:space="0"/>
              <w:right w:val="single" w:color="auto" w:sz="2" w:space="0"/>
            </w:tcBorders>
          </w:tcPr>
          <w:p>
            <w:pPr>
              <w:pStyle w:val="87"/>
              <w:rPr>
                <w:rFonts w:cs="v5.0.0"/>
                <w:lang w:eastAsia="zh-CN"/>
              </w:rPr>
            </w:pPr>
            <w:r>
              <w:rPr>
                <w:rFonts w:cs="v5.0.0"/>
              </w:rPr>
              <w:t xml:space="preserve">1850 </w:t>
            </w:r>
            <w:r>
              <w:rPr>
                <w:rFonts w:cs="v5.0.0"/>
              </w:rPr>
              <w:noBreakHyphen/>
            </w:r>
            <w:r>
              <w:rPr>
                <w:rFonts w:cs="v5.0.0"/>
              </w:rPr>
              <w:t xml:space="preserve"> 1910 MHz</w:t>
            </w:r>
          </w:p>
          <w:p>
            <w:pPr>
              <w:pStyle w:val="87"/>
              <w:rPr>
                <w:rFonts w:cs="Arial"/>
                <w:lang w:eastAsia="zh-CN"/>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v5.0.0"/>
              </w:rPr>
              <w:t>-61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v5.0.0"/>
              </w:rPr>
              <w:t>100 kHz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v5.0.0"/>
              </w:rPr>
              <w:t>This requirement does not apply to E-UTRA BS operating in band 2 or 25, since it is already covered by the requirement in clause 6.6.4.2.  This requirement does not apply to E-UTRA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GSM850 or CDMA850</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v5.0.0"/>
              </w:rPr>
              <w:t>869 - 894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v5.0.0"/>
              </w:rPr>
              <w:t>-57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v5.0.0"/>
              </w:rPr>
              <w:t>100 kHz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v5.0.0"/>
              </w:rPr>
              <w:t xml:space="preserve">This requirement does not apply to E-UTRA BS operating in band 5 or 26. </w:t>
            </w:r>
            <w:r>
              <w:rPr>
                <w:rFonts w:cs="Arial"/>
              </w:rPr>
              <w:t>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2" w:space="0"/>
              <w:bottom w:val="single" w:color="auto" w:sz="2" w:space="0"/>
              <w:right w:val="single" w:color="auto" w:sz="2" w:space="0"/>
            </w:tcBorders>
            <w:vAlign w:val="center"/>
          </w:tcPr>
          <w:p>
            <w:pPr>
              <w:spacing w:after="0"/>
              <w:rPr>
                <w:rFonts w:ascii="Arial" w:hAnsi="Arial" w:cs="Arial"/>
                <w:sz w:val="18"/>
              </w:rPr>
            </w:pPr>
          </w:p>
        </w:tc>
        <w:tc>
          <w:tcPr>
            <w:tcW w:w="1700" w:type="dxa"/>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 xml:space="preserve">824 </w:t>
            </w:r>
            <w:r>
              <w:rPr>
                <w:rFonts w:cs="v5.0.0"/>
              </w:rPr>
              <w:noBreakHyphen/>
            </w:r>
            <w:r>
              <w:rPr>
                <w:rFonts w:cs="v5.0.0"/>
              </w:rPr>
              <w:t xml:space="preserve"> 849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-61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100 kHz</w:t>
            </w:r>
          </w:p>
        </w:tc>
        <w:tc>
          <w:tcPr>
            <w:tcW w:w="4421" w:type="dxa"/>
            <w:tcBorders>
              <w:top w:val="single" w:color="auto" w:sz="2" w:space="0"/>
              <w:left w:val="single" w:color="auto" w:sz="2" w:space="0"/>
              <w:bottom w:val="single" w:color="auto" w:sz="2" w:space="0"/>
              <w:right w:val="single" w:color="auto" w:sz="2" w:space="0"/>
            </w:tcBorders>
          </w:tcPr>
          <w:p>
            <w:pPr>
              <w:pStyle w:val="85"/>
              <w:rPr>
                <w:rFonts w:cs="v5.0.0"/>
              </w:rPr>
            </w:pPr>
            <w:r>
              <w:rPr>
                <w:rFonts w:cs="v5.0.0"/>
              </w:rPr>
              <w:t>This requirement does not apply to E-UTRA BS operating in band 5 or 26, since it is already covered by the requirement in clause 6.6.4.2.</w:t>
            </w:r>
            <w:r>
              <w:rPr>
                <w:rFonts w:cs="Arial"/>
              </w:rPr>
              <w:t xml:space="preserve">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2" w:space="0"/>
              <w:bottom w:val="single" w:color="auto" w:sz="2" w:space="0"/>
              <w:right w:val="single" w:color="auto" w:sz="2" w:space="0"/>
            </w:tcBorders>
          </w:tcPr>
          <w:p>
            <w:pPr>
              <w:pStyle w:val="87"/>
              <w:rPr>
                <w:rFonts w:cs="Arial"/>
                <w:lang w:val="sv-SE"/>
              </w:rPr>
            </w:pPr>
            <w:r>
              <w:rPr>
                <w:rFonts w:cs="Arial"/>
                <w:lang w:val="sv-SE"/>
              </w:rPr>
              <w:t>UTRA FDD Band I or</w:t>
            </w:r>
          </w:p>
          <w:p>
            <w:pPr>
              <w:pStyle w:val="87"/>
              <w:rPr>
                <w:rFonts w:cs="Arial"/>
                <w:lang w:val="sv-SE"/>
              </w:rPr>
            </w:pPr>
            <w:r>
              <w:rPr>
                <w:rFonts w:cs="Arial"/>
                <w:lang w:val="sv-SE"/>
              </w:rPr>
              <w:t xml:space="preserve">E-UTRA Band 1 </w:t>
            </w:r>
            <w:r>
              <w:rPr>
                <w:rFonts w:eastAsia="等线" w:cs="v5.0.0"/>
                <w:lang w:val="sv-SE"/>
              </w:rPr>
              <w:t>or NR Band n1</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1 or 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2" w:space="0"/>
              <w:bottom w:val="single" w:color="auto" w:sz="2" w:space="0"/>
              <w:right w:val="single" w:color="auto" w:sz="2" w:space="0"/>
            </w:tcBorders>
            <w:vAlign w:val="center"/>
          </w:tcPr>
          <w:p>
            <w:pPr>
              <w:spacing w:after="0"/>
              <w:rPr>
                <w:rFonts w:ascii="Arial" w:hAnsi="Arial" w:cs="Arial"/>
                <w:sz w:val="18"/>
                <w:lang w:val="sv-SE"/>
              </w:rPr>
            </w:pP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1920 - 1980 MHz</w:t>
            </w:r>
          </w:p>
          <w:p>
            <w:pPr>
              <w:pStyle w:val="87"/>
              <w:rPr>
                <w:rFonts w:cs="Arial"/>
                <w:lang w:eastAsia="zh-CN"/>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2" w:space="0"/>
              <w:bottom w:val="single" w:color="auto" w:sz="2" w:space="0"/>
              <w:right w:val="single" w:color="auto" w:sz="2" w:space="0"/>
            </w:tcBorders>
          </w:tcPr>
          <w:p>
            <w:pPr>
              <w:pStyle w:val="87"/>
              <w:rPr>
                <w:rFonts w:cs="Arial"/>
                <w:lang w:val="sv-SE"/>
              </w:rPr>
            </w:pPr>
            <w:r>
              <w:rPr>
                <w:rFonts w:cs="Arial"/>
                <w:lang w:val="sv-SE"/>
              </w:rPr>
              <w:t>UTRA FDD Band II or</w:t>
            </w:r>
          </w:p>
          <w:p>
            <w:pPr>
              <w:pStyle w:val="87"/>
              <w:rPr>
                <w:rFonts w:cs="Arial"/>
                <w:lang w:val="sv-SE"/>
              </w:rPr>
            </w:pPr>
            <w:r>
              <w:rPr>
                <w:rFonts w:cs="Arial"/>
                <w:lang w:val="sv-SE"/>
              </w:rPr>
              <w:t xml:space="preserve">E-UTRA Band 2 </w:t>
            </w:r>
            <w:r>
              <w:rPr>
                <w:rFonts w:eastAsia="等线" w:cs="v5.0.0"/>
                <w:lang w:val="sv-SE"/>
              </w:rPr>
              <w:t>or NR Band n2</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1930 - 1990 MHz</w:t>
            </w:r>
          </w:p>
          <w:p>
            <w:pPr>
              <w:pStyle w:val="87"/>
              <w:rPr>
                <w:rFonts w:cs="Arial"/>
                <w:lang w:eastAsia="zh-CN"/>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 xml:space="preserve">BS operating in band 2, 25 or 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2" w:space="0"/>
              <w:bottom w:val="single" w:color="auto" w:sz="2" w:space="0"/>
              <w:right w:val="single" w:color="auto" w:sz="2" w:space="0"/>
            </w:tcBorders>
            <w:vAlign w:val="center"/>
          </w:tcPr>
          <w:p>
            <w:pPr>
              <w:spacing w:after="0"/>
              <w:rPr>
                <w:rFonts w:ascii="Arial" w:hAnsi="Arial" w:cs="Arial"/>
                <w:sz w:val="18"/>
                <w:lang w:val="sv-SE"/>
              </w:rPr>
            </w:pP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1850 - 1910 MHz</w:t>
            </w:r>
          </w:p>
          <w:p>
            <w:pPr>
              <w:pStyle w:val="87"/>
              <w:rPr>
                <w:rFonts w:cs="Arial"/>
                <w:lang w:eastAsia="zh-CN"/>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 xml:space="preserve">BS operating in band 2 or 25, </w:t>
            </w:r>
            <w:r>
              <w:rPr>
                <w:rFonts w:cs="v5.0.0"/>
              </w:rPr>
              <w:t>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763" w:hRule="atLeast"/>
          <w:jc w:val="center"/>
        </w:trPr>
        <w:tc>
          <w:tcPr>
            <w:tcW w:w="1301" w:type="dxa"/>
            <w:vMerge w:val="restart"/>
            <w:tcBorders>
              <w:top w:val="single" w:color="auto" w:sz="2" w:space="0"/>
              <w:left w:val="single" w:color="auto" w:sz="2" w:space="0"/>
              <w:bottom w:val="single" w:color="auto" w:sz="2" w:space="0"/>
              <w:right w:val="single" w:color="auto" w:sz="2" w:space="0"/>
            </w:tcBorders>
          </w:tcPr>
          <w:p>
            <w:pPr>
              <w:pStyle w:val="87"/>
              <w:rPr>
                <w:rFonts w:cs="Arial"/>
                <w:lang w:val="sv-SE"/>
              </w:rPr>
            </w:pPr>
            <w:r>
              <w:rPr>
                <w:rFonts w:cs="Arial"/>
                <w:lang w:val="sv-SE"/>
              </w:rPr>
              <w:t>UTRA FDD Band III or</w:t>
            </w:r>
          </w:p>
          <w:p>
            <w:pPr>
              <w:pStyle w:val="87"/>
              <w:rPr>
                <w:rFonts w:cs="Arial"/>
                <w:lang w:val="sv-SE"/>
              </w:rPr>
            </w:pPr>
            <w:r>
              <w:rPr>
                <w:rFonts w:cs="Arial"/>
                <w:lang w:val="sv-SE"/>
              </w:rPr>
              <w:t xml:space="preserve">E-UTRA Band 3 </w:t>
            </w:r>
            <w:r>
              <w:rPr>
                <w:rFonts w:eastAsia="等线" w:cs="v5.0.0"/>
                <w:lang w:val="sv-SE"/>
              </w:rPr>
              <w:t>or NR Band n3</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1805 - 1880 MHz</w:t>
            </w:r>
          </w:p>
          <w:p>
            <w:pPr>
              <w:pStyle w:val="87"/>
              <w:rPr>
                <w:rFonts w:cs="Arial"/>
                <w:lang w:eastAsia="zh-CN"/>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2" w:space="0"/>
              <w:bottom w:val="single" w:color="auto" w:sz="2" w:space="0"/>
              <w:right w:val="single" w:color="auto" w:sz="2" w:space="0"/>
            </w:tcBorders>
            <w:vAlign w:val="center"/>
          </w:tcPr>
          <w:p>
            <w:pPr>
              <w:spacing w:after="0"/>
              <w:rPr>
                <w:rFonts w:ascii="Arial" w:hAnsi="Arial" w:cs="Arial"/>
                <w:sz w:val="18"/>
                <w:lang w:val="sv-SE"/>
              </w:rPr>
            </w:pP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1710 - 1785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v5.0.0"/>
              </w:rPr>
            </w:pPr>
            <w:r>
              <w:rPr>
                <w:rFonts w:cs="Arial"/>
              </w:rPr>
              <w:t>This requirement does not apply to E-</w:t>
            </w:r>
            <w:r>
              <w:rPr>
                <w:rFonts w:cs="v5.0.0"/>
              </w:rPr>
              <w:t xml:space="preserve">UTRA </w:t>
            </w:r>
            <w:r>
              <w:rPr>
                <w:rFonts w:cs="Arial"/>
              </w:rPr>
              <w:t xml:space="preserve">BS operating in band 3, </w:t>
            </w:r>
            <w:r>
              <w:rPr>
                <w:rFonts w:cs="v5.0.0"/>
              </w:rPr>
              <w:t>since it is already covered by the requirement in clause 6.6.4.2.</w:t>
            </w:r>
          </w:p>
          <w:p>
            <w:pPr>
              <w:pStyle w:val="85"/>
              <w:rPr>
                <w:rFonts w:cs="Arial"/>
              </w:rPr>
            </w:pPr>
            <w:r>
              <w:rPr>
                <w:rFonts w:cs="Arial"/>
              </w:rPr>
              <w:t>For E-UTRA BS operating in band 9, it applies for 1710 MHz to 1749.9 MHz and 1784.9 MHz to 1785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2" w:space="0"/>
              <w:bottom w:val="single" w:color="auto" w:sz="2" w:space="0"/>
              <w:right w:val="single" w:color="auto" w:sz="2" w:space="0"/>
            </w:tcBorders>
          </w:tcPr>
          <w:p>
            <w:pPr>
              <w:pStyle w:val="87"/>
              <w:rPr>
                <w:rFonts w:cs="Arial"/>
                <w:lang w:val="sv-SE"/>
              </w:rPr>
            </w:pPr>
            <w:r>
              <w:rPr>
                <w:rFonts w:cs="Arial"/>
                <w:lang w:val="sv-SE"/>
              </w:rPr>
              <w:t>UTRA FDD Band IV or</w:t>
            </w:r>
          </w:p>
          <w:p>
            <w:pPr>
              <w:pStyle w:val="87"/>
              <w:rPr>
                <w:rFonts w:cs="Arial"/>
                <w:lang w:val="sv-SE"/>
              </w:rPr>
            </w:pPr>
            <w:r>
              <w:rPr>
                <w:rFonts w:cs="Arial"/>
                <w:lang w:val="sv-SE"/>
              </w:rPr>
              <w:t>E-UTRA Band 4</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2110 - 2155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2" w:space="0"/>
              <w:bottom w:val="single" w:color="auto" w:sz="2" w:space="0"/>
              <w:right w:val="single" w:color="auto" w:sz="2" w:space="0"/>
            </w:tcBorders>
            <w:vAlign w:val="center"/>
          </w:tcPr>
          <w:p>
            <w:pPr>
              <w:spacing w:after="0"/>
              <w:rPr>
                <w:rFonts w:ascii="Arial" w:hAnsi="Arial" w:cs="Arial"/>
                <w:sz w:val="18"/>
                <w:lang w:val="sv-SE"/>
              </w:rPr>
            </w:pP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1710 - 1755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2" w:space="0"/>
              <w:bottom w:val="single" w:color="auto" w:sz="2" w:space="0"/>
              <w:right w:val="single" w:color="auto" w:sz="2" w:space="0"/>
            </w:tcBorders>
          </w:tcPr>
          <w:p>
            <w:pPr>
              <w:pStyle w:val="87"/>
              <w:rPr>
                <w:rFonts w:cs="Arial"/>
                <w:lang w:val="sv-SE"/>
              </w:rPr>
            </w:pPr>
            <w:r>
              <w:rPr>
                <w:rFonts w:cs="Arial"/>
                <w:lang w:val="sv-SE"/>
              </w:rPr>
              <w:t>UTRA FDD Band V or</w:t>
            </w:r>
          </w:p>
          <w:p>
            <w:pPr>
              <w:pStyle w:val="87"/>
              <w:rPr>
                <w:rFonts w:cs="Arial"/>
                <w:lang w:val="sv-SE"/>
              </w:rPr>
            </w:pPr>
            <w:r>
              <w:rPr>
                <w:rFonts w:cs="Arial"/>
                <w:lang w:val="sv-SE"/>
              </w:rPr>
              <w:t xml:space="preserve">E-UTRA Band 5 </w:t>
            </w:r>
            <w:r>
              <w:rPr>
                <w:rFonts w:eastAsia="等线" w:cs="v5.0.0"/>
                <w:lang w:val="sv-SE"/>
              </w:rPr>
              <w:t>or NR Band n5</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869 - 894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2" w:space="0"/>
              <w:bottom w:val="single" w:color="auto" w:sz="2" w:space="0"/>
              <w:right w:val="single" w:color="auto" w:sz="2" w:space="0"/>
            </w:tcBorders>
            <w:vAlign w:val="center"/>
          </w:tcPr>
          <w:p>
            <w:pPr>
              <w:spacing w:after="0"/>
              <w:rPr>
                <w:rFonts w:ascii="Arial" w:hAnsi="Arial" w:cs="Arial"/>
                <w:sz w:val="18"/>
                <w:lang w:val="sv-SE"/>
              </w:rPr>
            </w:pP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2" w:space="0"/>
              <w:bottom w:val="single" w:color="auto" w:sz="2" w:space="0"/>
              <w:right w:val="single" w:color="auto" w:sz="2" w:space="0"/>
            </w:tcBorders>
          </w:tcPr>
          <w:p>
            <w:pPr>
              <w:pStyle w:val="87"/>
              <w:rPr>
                <w:rFonts w:cs="Arial"/>
                <w:lang w:val="sv-SE"/>
              </w:rPr>
            </w:pPr>
            <w:r>
              <w:rPr>
                <w:rFonts w:cs="Arial"/>
                <w:lang w:val="sv-SE"/>
              </w:rPr>
              <w:t>UTRA FDD Band VI, XIX or</w:t>
            </w:r>
          </w:p>
          <w:p>
            <w:pPr>
              <w:pStyle w:val="87"/>
              <w:rPr>
                <w:rFonts w:cs="Arial"/>
              </w:rPr>
            </w:pPr>
            <w:r>
              <w:rPr>
                <w:rFonts w:cs="Arial"/>
              </w:rPr>
              <w:t>E-UTRA Band 6, 18, 19</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860 - 890 MHz </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6, 18, 19.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2" w:space="0"/>
              <w:bottom w:val="single" w:color="auto" w:sz="2" w:space="0"/>
              <w:right w:val="single" w:color="auto" w:sz="2" w:space="0"/>
            </w:tcBorders>
            <w:vAlign w:val="center"/>
          </w:tcPr>
          <w:p>
            <w:pPr>
              <w:spacing w:after="0"/>
              <w:rPr>
                <w:rFonts w:ascii="Arial" w:hAnsi="Arial" w:cs="Arial"/>
                <w:sz w:val="18"/>
              </w:rPr>
            </w:pP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815 - 830 MHz </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 xml:space="preserve">BS operating in band 18, </w:t>
            </w:r>
            <w:r>
              <w:rPr>
                <w:rFonts w:cs="v5.0.0"/>
              </w:rPr>
              <w:t>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2" w:space="0"/>
              <w:bottom w:val="single" w:color="auto" w:sz="2" w:space="0"/>
              <w:right w:val="single" w:color="auto" w:sz="2" w:space="0"/>
            </w:tcBorders>
            <w:vAlign w:val="center"/>
          </w:tcPr>
          <w:p>
            <w:pPr>
              <w:spacing w:after="0"/>
              <w:rPr>
                <w:rFonts w:ascii="Arial" w:hAnsi="Arial" w:cs="Arial"/>
                <w:sz w:val="18"/>
              </w:rPr>
            </w:pP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830 - 845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 xml:space="preserve">BS operating in band 6, 19, </w:t>
            </w:r>
            <w:r>
              <w:rPr>
                <w:rFonts w:cs="v5.0.0"/>
              </w:rPr>
              <w:t>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2" w:space="0"/>
              <w:bottom w:val="single" w:color="auto" w:sz="2" w:space="0"/>
              <w:right w:val="single" w:color="auto" w:sz="2" w:space="0"/>
            </w:tcBorders>
          </w:tcPr>
          <w:p>
            <w:pPr>
              <w:pStyle w:val="87"/>
              <w:rPr>
                <w:rFonts w:cs="Arial"/>
                <w:lang w:val="sv-SE"/>
              </w:rPr>
            </w:pPr>
            <w:r>
              <w:rPr>
                <w:rFonts w:cs="Arial"/>
                <w:lang w:val="sv-SE"/>
              </w:rPr>
              <w:t>UTRA FDD Band VII or</w:t>
            </w:r>
          </w:p>
          <w:p>
            <w:pPr>
              <w:pStyle w:val="87"/>
              <w:rPr>
                <w:rFonts w:cs="Arial"/>
                <w:lang w:val="sv-SE"/>
              </w:rPr>
            </w:pPr>
            <w:r>
              <w:rPr>
                <w:rFonts w:cs="Arial"/>
                <w:lang w:val="sv-SE"/>
              </w:rPr>
              <w:t xml:space="preserve">E-UTRA Band 7 </w:t>
            </w:r>
            <w:r>
              <w:rPr>
                <w:rFonts w:eastAsia="等线" w:cs="v5.0.0"/>
                <w:lang w:val="sv-SE"/>
              </w:rPr>
              <w:t>or NR Band n7</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2620 - 2690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2" w:space="0"/>
              <w:bottom w:val="single" w:color="auto" w:sz="2" w:space="0"/>
              <w:right w:val="single" w:color="auto" w:sz="2" w:space="0"/>
            </w:tcBorders>
            <w:vAlign w:val="center"/>
          </w:tcPr>
          <w:p>
            <w:pPr>
              <w:spacing w:after="0"/>
              <w:rPr>
                <w:rFonts w:ascii="Arial" w:hAnsi="Arial" w:cs="Arial"/>
                <w:sz w:val="18"/>
                <w:lang w:val="sv-SE"/>
              </w:rPr>
            </w:pP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2500 - 2570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7,</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2" w:space="0"/>
              <w:bottom w:val="single" w:color="auto" w:sz="2" w:space="0"/>
              <w:right w:val="single" w:color="auto" w:sz="2" w:space="0"/>
            </w:tcBorders>
          </w:tcPr>
          <w:p>
            <w:pPr>
              <w:pStyle w:val="87"/>
              <w:rPr>
                <w:rFonts w:cs="Arial"/>
                <w:lang w:val="sv-SE"/>
              </w:rPr>
            </w:pPr>
            <w:r>
              <w:rPr>
                <w:rFonts w:cs="Arial"/>
                <w:lang w:val="sv-SE"/>
              </w:rPr>
              <w:t>UTRA FDD Band VIII or</w:t>
            </w:r>
          </w:p>
          <w:p>
            <w:pPr>
              <w:pStyle w:val="87"/>
              <w:rPr>
                <w:rFonts w:cs="Arial"/>
                <w:lang w:val="sv-SE"/>
              </w:rPr>
            </w:pPr>
            <w:r>
              <w:rPr>
                <w:rFonts w:cs="Arial"/>
                <w:lang w:val="sv-SE"/>
              </w:rPr>
              <w:t xml:space="preserve">E-UTRA Band 8 </w:t>
            </w:r>
            <w:r>
              <w:rPr>
                <w:rFonts w:eastAsia="等线" w:cs="v5.0.0"/>
                <w:lang w:val="sv-SE"/>
              </w:rPr>
              <w:t>or NR Band n8</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925 - 960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2" w:space="0"/>
              <w:bottom w:val="single" w:color="auto" w:sz="2" w:space="0"/>
              <w:right w:val="single" w:color="auto" w:sz="2" w:space="0"/>
            </w:tcBorders>
            <w:vAlign w:val="center"/>
          </w:tcPr>
          <w:p>
            <w:pPr>
              <w:spacing w:after="0"/>
              <w:rPr>
                <w:rFonts w:ascii="Arial" w:hAnsi="Arial" w:cs="Arial"/>
                <w:sz w:val="18"/>
                <w:lang w:val="sv-SE"/>
              </w:rPr>
            </w:pP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2" w:space="0"/>
              <w:bottom w:val="single" w:color="auto" w:sz="2" w:space="0"/>
              <w:right w:val="single" w:color="auto" w:sz="2" w:space="0"/>
            </w:tcBorders>
          </w:tcPr>
          <w:p>
            <w:pPr>
              <w:pStyle w:val="87"/>
              <w:rPr>
                <w:rFonts w:cs="Arial"/>
                <w:lang w:val="sv-SE"/>
              </w:rPr>
            </w:pPr>
            <w:r>
              <w:rPr>
                <w:rFonts w:cs="Arial"/>
                <w:lang w:val="sv-SE"/>
              </w:rPr>
              <w:t>UTRA FDD Band IX or</w:t>
            </w:r>
          </w:p>
          <w:p>
            <w:pPr>
              <w:pStyle w:val="87"/>
              <w:rPr>
                <w:rFonts w:cs="Arial"/>
                <w:lang w:val="sv-SE"/>
              </w:rPr>
            </w:pPr>
            <w:r>
              <w:rPr>
                <w:rFonts w:cs="Arial"/>
                <w:lang w:val="sv-SE"/>
              </w:rPr>
              <w:t>E-UTRA Band 9</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1844.9 - 1879.9 MHz</w:t>
            </w:r>
          </w:p>
          <w:p>
            <w:pPr>
              <w:pStyle w:val="87"/>
              <w:rPr>
                <w:rFonts w:cs="Arial"/>
                <w:lang w:eastAsia="zh-CN"/>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2" w:space="0"/>
              <w:bottom w:val="single" w:color="auto" w:sz="2" w:space="0"/>
              <w:right w:val="single" w:color="auto" w:sz="2" w:space="0"/>
            </w:tcBorders>
            <w:vAlign w:val="center"/>
          </w:tcPr>
          <w:p>
            <w:pPr>
              <w:spacing w:after="0"/>
              <w:rPr>
                <w:rFonts w:ascii="Arial" w:hAnsi="Arial" w:cs="Arial"/>
                <w:sz w:val="18"/>
                <w:lang w:val="sv-SE"/>
              </w:rPr>
            </w:pP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1749.9 - 1784.9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3 or 9,</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2" w:space="0"/>
              <w:bottom w:val="single" w:color="auto" w:sz="4" w:space="0"/>
              <w:right w:val="single" w:color="auto" w:sz="2" w:space="0"/>
            </w:tcBorders>
          </w:tcPr>
          <w:p>
            <w:pPr>
              <w:pStyle w:val="87"/>
              <w:rPr>
                <w:rFonts w:cs="Arial"/>
                <w:lang w:val="sv-SE"/>
              </w:rPr>
            </w:pPr>
            <w:r>
              <w:rPr>
                <w:rFonts w:cs="Arial"/>
                <w:lang w:val="sv-SE"/>
              </w:rPr>
              <w:t>UTRA FDD Band X or</w:t>
            </w:r>
          </w:p>
          <w:p>
            <w:pPr>
              <w:pStyle w:val="87"/>
              <w:rPr>
                <w:rFonts w:cs="Arial"/>
                <w:lang w:val="sv-SE"/>
              </w:rPr>
            </w:pPr>
            <w:r>
              <w:rPr>
                <w:rFonts w:cs="Arial"/>
                <w:lang w:val="sv-SE"/>
              </w:rPr>
              <w:t>E-UTRA Band 10</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2" w:space="0"/>
              <w:bottom w:val="single" w:color="auto" w:sz="4" w:space="0"/>
              <w:right w:val="single" w:color="auto" w:sz="2" w:space="0"/>
            </w:tcBorders>
            <w:vAlign w:val="center"/>
          </w:tcPr>
          <w:p>
            <w:pPr>
              <w:spacing w:after="0"/>
              <w:rPr>
                <w:rFonts w:ascii="Arial" w:hAnsi="Arial" w:cs="Arial"/>
                <w:sz w:val="18"/>
                <w:lang w:val="sv-SE"/>
              </w:rPr>
            </w:pP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1710 - 1770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 xml:space="preserve">BS operating in band 10 or 66, </w:t>
            </w:r>
            <w:r>
              <w:rPr>
                <w:rFonts w:cs="v5.0.0"/>
              </w:rPr>
              <w:t xml:space="preserve">since it is already covered by the requirement in clause 6.6.4.2. </w:t>
            </w:r>
            <w:r>
              <w:rPr>
                <w:rFonts w:cs="Arial"/>
              </w:rPr>
              <w:t>For E-UTRA BS operating in Band 4, it applies for 1755 MHz to 1770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UTRA FDD Band XI or XXI or</w:t>
            </w:r>
          </w:p>
          <w:p>
            <w:pPr>
              <w:pStyle w:val="87"/>
              <w:rPr>
                <w:rFonts w:cs="Arial"/>
              </w:rPr>
            </w:pPr>
            <w:r>
              <w:rPr>
                <w:rFonts w:cs="Arial"/>
              </w:rPr>
              <w:t>E-UTRA Band 11 or 21</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1475.9 - 1510.9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 xml:space="preserve">1427.9 - 1447.9  MHz </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 xml:space="preserve">BS operating in band 11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51, 75 or 76</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1447.9 - 1462.9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 xml:space="preserve">BS operating in band 21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or 75</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XII or</w:t>
            </w:r>
          </w:p>
          <w:p>
            <w:pPr>
              <w:pStyle w:val="87"/>
              <w:rPr>
                <w:rFonts w:cs="Arial"/>
                <w:lang w:val="sv-SE"/>
              </w:rPr>
            </w:pPr>
            <w:r>
              <w:rPr>
                <w:rFonts w:cs="Arial"/>
                <w:lang w:val="sv-SE"/>
              </w:rPr>
              <w:t xml:space="preserve">E-UTRA Band 12 </w:t>
            </w:r>
            <w:r>
              <w:rPr>
                <w:rFonts w:eastAsia="等线" w:cs="v5.0.0"/>
                <w:lang w:val="sv-SE"/>
              </w:rPr>
              <w:t>or NR Band n12</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729 - 746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12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val="sv-SE"/>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699 - 716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12 or 85,</w:t>
            </w:r>
            <w:r>
              <w:rPr>
                <w:rFonts w:cs="v5.0.0"/>
              </w:rPr>
              <w:t xml:space="preserve"> since it is already covered by the requirement in clause 6.6.4.2. </w:t>
            </w:r>
            <w:r>
              <w:rPr>
                <w:rFonts w:cs="Arial"/>
              </w:rPr>
              <w:t>For E</w:t>
            </w:r>
            <w:r>
              <w:rPr>
                <w:rFonts w:cs="Arial"/>
              </w:rPr>
              <w:noBreakHyphen/>
            </w:r>
            <w:r>
              <w:rPr>
                <w:rFonts w:cs="Arial"/>
              </w:rPr>
              <w:t>UTRA BS operating in Band 29, it</w:t>
            </w:r>
            <w:r>
              <w:rPr>
                <w:rFonts w:eastAsia="MS PGothic" w:cs="Arial"/>
                <w:kern w:val="24"/>
                <w:szCs w:val="22"/>
              </w:rPr>
              <w:t xml:space="preserve"> applies 1 MHz below the Band 29 downlink operating band (Note 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XIII or</w:t>
            </w:r>
          </w:p>
          <w:p>
            <w:pPr>
              <w:pStyle w:val="87"/>
              <w:rPr>
                <w:rFonts w:cs="Arial"/>
                <w:lang w:val="sv-SE"/>
              </w:rPr>
            </w:pPr>
            <w:r>
              <w:rPr>
                <w:rFonts w:cs="Arial"/>
                <w:lang w:val="sv-SE"/>
              </w:rPr>
              <w:t>E-UTRA Band 13 or NR Band n13</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746 - 756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val="sv-SE"/>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777 - 787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13,</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XIV or</w:t>
            </w:r>
          </w:p>
          <w:p>
            <w:pPr>
              <w:pStyle w:val="87"/>
              <w:rPr>
                <w:rFonts w:cs="Arial"/>
                <w:lang w:val="sv-SE"/>
              </w:rPr>
            </w:pPr>
            <w:r>
              <w:rPr>
                <w:rFonts w:cs="Arial"/>
                <w:lang w:val="sv-SE"/>
              </w:rPr>
              <w:t>E-UTRA Band 14 or NR Band n14</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758 - 768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val="sv-SE"/>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788 - 798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4" w:space="0"/>
              <w:bottom w:val="single" w:color="auto" w:sz="4" w:space="0"/>
              <w:right w:val="single" w:color="auto" w:sz="4" w:space="0"/>
            </w:tcBorders>
          </w:tcPr>
          <w:p>
            <w:pPr>
              <w:pStyle w:val="87"/>
              <w:rPr>
                <w:rFonts w:cs="Arial"/>
              </w:rPr>
            </w:pPr>
            <w:r>
              <w:rPr>
                <w:rFonts w:cs="Arial"/>
              </w:rPr>
              <w:t xml:space="preserve"> E-UTRA Band 17</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734 - 746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704 - 716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clause 6.6.4.2. </w:t>
            </w:r>
            <w:r>
              <w:rPr>
                <w:rFonts w:cs="Arial"/>
              </w:rPr>
              <w:t>For E</w:t>
            </w:r>
            <w:r>
              <w:rPr>
                <w:rFonts w:cs="Arial"/>
              </w:rPr>
              <w:noBreakHyphen/>
            </w:r>
            <w:r>
              <w:rPr>
                <w:rFonts w:cs="Arial"/>
              </w:rPr>
              <w:t>UTRA BS operating in Band 29, it</w:t>
            </w:r>
            <w:r>
              <w:rPr>
                <w:rFonts w:eastAsia="MS PGothic" w:cs="Arial"/>
                <w:kern w:val="24"/>
                <w:szCs w:val="22"/>
              </w:rPr>
              <w:t xml:space="preserve"> applies 1 MHz below the Band 29 downlink operating band (Note 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4" w:space="0"/>
              <w:bottom w:val="single" w:color="auto" w:sz="4" w:space="0"/>
              <w:right w:val="single" w:color="auto" w:sz="4" w:space="0"/>
            </w:tcBorders>
          </w:tcPr>
          <w:p>
            <w:pPr>
              <w:pStyle w:val="87"/>
              <w:rPr>
                <w:rFonts w:cs="Arial"/>
                <w:lang w:val="sv-SE"/>
              </w:rPr>
            </w:pPr>
            <w:r>
              <w:rPr>
                <w:rFonts w:cs="Arial"/>
                <w:lang w:val="sv-SE"/>
              </w:rPr>
              <w:t xml:space="preserve">UTRA FDD Band XX or E-UTRA Band 20 </w:t>
            </w:r>
            <w:r>
              <w:rPr>
                <w:rFonts w:eastAsia="等线" w:cs="v5.0.0"/>
                <w:lang w:val="sv-SE"/>
              </w:rPr>
              <w:t>or NR Band n20</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791 - 821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20 or 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4" w:space="0"/>
              <w:bottom w:val="single" w:color="auto" w:sz="4" w:space="0"/>
              <w:right w:val="single" w:color="auto" w:sz="4" w:space="0"/>
            </w:tcBorders>
            <w:vAlign w:val="center"/>
          </w:tcPr>
          <w:p>
            <w:pPr>
              <w:spacing w:after="0"/>
              <w:rPr>
                <w:rFonts w:ascii="Arial" w:hAnsi="Arial" w:cs="Arial"/>
                <w:sz w:val="18"/>
                <w:lang w:val="sv-SE"/>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XXII or E-UTRA Band 22</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v5.0.0"/>
              </w:rPr>
              <w:t>3510 – 3590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22, 42, 48 or 49.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4" w:space="0"/>
              <w:bottom w:val="single" w:color="auto" w:sz="4" w:space="0"/>
              <w:right w:val="single" w:color="auto" w:sz="4" w:space="0"/>
            </w:tcBorders>
            <w:vAlign w:val="center"/>
          </w:tcPr>
          <w:p>
            <w:pPr>
              <w:spacing w:after="0"/>
              <w:rPr>
                <w:rFonts w:ascii="Arial" w:hAnsi="Arial" w:cs="Arial"/>
                <w:sz w:val="18"/>
                <w:lang w:val="sv-SE"/>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v5.0.0"/>
              </w:rPr>
              <w:t>3410 – 3490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clause 6.6.4.2. This requirement does not apply to E-UTRA BS operating in Band 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4" w:space="0"/>
              <w:bottom w:val="single" w:color="auto" w:sz="4" w:space="0"/>
              <w:right w:val="single" w:color="auto" w:sz="4" w:space="0"/>
            </w:tcBorders>
          </w:tcPr>
          <w:p>
            <w:pPr>
              <w:pStyle w:val="87"/>
              <w:rPr>
                <w:rFonts w:cs="Arial"/>
              </w:rPr>
            </w:pPr>
            <w:r>
              <w:rPr>
                <w:rFonts w:cs="Arial"/>
              </w:rPr>
              <w:t>E-UTRA Band 24 or NR Band n24</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1525 – 1559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XXV or</w:t>
            </w:r>
          </w:p>
          <w:p>
            <w:pPr>
              <w:pStyle w:val="87"/>
              <w:rPr>
                <w:rFonts w:cs="Arial"/>
                <w:lang w:val="sv-SE"/>
              </w:rPr>
            </w:pPr>
            <w:r>
              <w:rPr>
                <w:rFonts w:cs="Arial"/>
                <w:lang w:val="sv-SE"/>
              </w:rPr>
              <w:t xml:space="preserve">E-UTRA Band 25 </w:t>
            </w:r>
            <w:r>
              <w:rPr>
                <w:rFonts w:eastAsia="等线" w:cs="v5.0.0"/>
                <w:lang w:val="sv-SE"/>
              </w:rPr>
              <w:t>or NR Band n25</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1930 – 1995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4" w:space="0"/>
              <w:bottom w:val="single" w:color="auto" w:sz="4" w:space="0"/>
              <w:right w:val="single" w:color="auto" w:sz="4" w:space="0"/>
            </w:tcBorders>
            <w:vAlign w:val="center"/>
          </w:tcPr>
          <w:p>
            <w:pPr>
              <w:spacing w:after="0"/>
              <w:rPr>
                <w:rFonts w:ascii="Arial" w:hAnsi="Arial" w:cs="Arial"/>
                <w:sz w:val="18"/>
                <w:lang w:val="sv-SE"/>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1850 – 1915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 xml:space="preserve">BS operating in band 25, </w:t>
            </w:r>
            <w:r>
              <w:rPr>
                <w:rFonts w:cs="v5.0.0"/>
              </w:rPr>
              <w:t xml:space="preserve">since it is already covered by the requirement in clause 6.6.4.2. </w:t>
            </w:r>
            <w:r>
              <w:rPr>
                <w:rFonts w:cs="Arial"/>
              </w:rPr>
              <w:t>For E-UTRA BS operating in Band 2, it applies for 1910 MHz to 1915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4" w:space="0"/>
              <w:bottom w:val="single" w:color="auto" w:sz="4" w:space="0"/>
              <w:right w:val="single" w:color="auto" w:sz="4" w:space="0"/>
            </w:tcBorders>
          </w:tcPr>
          <w:p>
            <w:pPr>
              <w:pStyle w:val="87"/>
              <w:rPr>
                <w:rFonts w:cs="Arial"/>
                <w:lang w:val="sv-SE"/>
              </w:rPr>
            </w:pPr>
            <w:r>
              <w:rPr>
                <w:rFonts w:cs="Arial"/>
                <w:lang w:val="sv-SE"/>
              </w:rPr>
              <w:t>TRA FDD Band XXVI or</w:t>
            </w:r>
          </w:p>
          <w:p>
            <w:pPr>
              <w:pStyle w:val="87"/>
              <w:rPr>
                <w:rFonts w:cs="Arial"/>
                <w:lang w:val="sv-SE"/>
              </w:rPr>
            </w:pPr>
            <w:r>
              <w:rPr>
                <w:rFonts w:cs="Arial"/>
                <w:lang w:val="sv-SE"/>
              </w:rPr>
              <w:t>E-UTRA Band 26 or NR Band n26</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859 – 894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4" w:space="0"/>
              <w:bottom w:val="single" w:color="auto" w:sz="4" w:space="0"/>
              <w:right w:val="single" w:color="auto" w:sz="4" w:space="0"/>
            </w:tcBorders>
            <w:vAlign w:val="center"/>
          </w:tcPr>
          <w:p>
            <w:pPr>
              <w:spacing w:after="0"/>
              <w:rPr>
                <w:rFonts w:ascii="Arial" w:hAnsi="Arial" w:cs="Arial"/>
                <w:sz w:val="18"/>
                <w:lang w:val="sv-SE"/>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814 – 849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26,</w:t>
            </w:r>
            <w:r>
              <w:rPr>
                <w:rFonts w:cs="v5.0.0"/>
              </w:rPr>
              <w:t xml:space="preserve"> since it is already covered by the requirement in clause 6.6.4.2. </w:t>
            </w:r>
            <w:r>
              <w:rPr>
                <w:rFonts w:cs="Arial"/>
              </w:rPr>
              <w:t>For E-UTRA BS operating in Band 5, it applies for 814 MHz to 824 MHz, while the rest is covered in clause 6.6.4.2.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4" w:space="0"/>
              <w:bottom w:val="single" w:color="auto" w:sz="4" w:space="0"/>
              <w:right w:val="single" w:color="auto" w:sz="4" w:space="0"/>
            </w:tcBorders>
          </w:tcPr>
          <w:p>
            <w:pPr>
              <w:pStyle w:val="87"/>
              <w:rPr>
                <w:rFonts w:cs="Arial"/>
              </w:rPr>
            </w:pPr>
            <w:r>
              <w:rPr>
                <w:rFonts w:cs="Arial"/>
              </w:rPr>
              <w:t>E-UTRA Band 27</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852 – 869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807 – 824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clause 6.6.4.2.  </w:t>
            </w:r>
            <w:r>
              <w:rPr>
                <w:rFonts w:cs="Arial"/>
              </w:rPr>
              <w:t>For E-UTRA BS operating in Band 26, it applies for 807 MHz to 814 MHz, while the rest is covered in clause 6.6.4.2.  This requirement also applies to E-UTRA BS operating in Band 28, starting 4 MHz above the Band 28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4" w:space="0"/>
              <w:bottom w:val="single" w:color="auto" w:sz="4" w:space="0"/>
              <w:right w:val="single" w:color="auto" w:sz="4" w:space="0"/>
            </w:tcBorders>
          </w:tcPr>
          <w:p>
            <w:pPr>
              <w:pStyle w:val="87"/>
              <w:rPr>
                <w:rFonts w:cs="Arial"/>
              </w:rPr>
            </w:pPr>
            <w:r>
              <w:rPr>
                <w:rFonts w:cs="Arial"/>
              </w:rPr>
              <w:t xml:space="preserve">E-UTRA Band 28 </w:t>
            </w:r>
            <w:r>
              <w:rPr>
                <w:rFonts w:eastAsia="等线" w:cs="v5.0.0"/>
                <w:lang w:val="sv-SE"/>
              </w:rPr>
              <w:t>or NR Band n28</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758 - 803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20, 28, 44, 67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703 - 748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clause 6.6.4.2. This requirement does not apply to E-UTRA BS operating in Band 44.</w:t>
            </w:r>
          </w:p>
          <w:p>
            <w:pPr>
              <w:pStyle w:val="85"/>
              <w:rPr>
                <w:rFonts w:cs="Arial"/>
              </w:rPr>
            </w:pPr>
            <w:r>
              <w:rPr>
                <w:rFonts w:cs="Arial"/>
              </w:rPr>
              <w:t xml:space="preserve"> For E-UTRA BS operating in Band 67, it applies for 703 MHz to 736 MHz. </w:t>
            </w:r>
            <w:r>
              <w:rPr>
                <w:rFonts w:cs="v5.0.0"/>
              </w:rPr>
              <w:t>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E-UTRA Band 29 </w:t>
            </w:r>
            <w:r>
              <w:t>or NR Band n29</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717 – 728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E-UTRA Band 30 or NR Band n30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2350 – 2360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 or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4" w:space="0"/>
              <w:bottom w:val="single" w:color="auto" w:sz="4" w:space="0"/>
              <w:right w:val="single" w:color="auto" w:sz="4" w:space="0"/>
            </w:tcBorders>
            <w:vAlign w:val="center"/>
          </w:tcPr>
          <w:p>
            <w:pPr>
              <w:spacing w:after="0"/>
              <w:rPr>
                <w:rFonts w:ascii="Arial" w:hAnsi="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2305 – 2315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w:t>
            </w:r>
            <w:r>
              <w:rPr>
                <w:rFonts w:ascii="Arial" w:hAnsi="Arial" w:cs="v5.0.0"/>
                <w:sz w:val="18"/>
              </w:rPr>
              <w:t xml:space="preserve"> since it is already covered by the requirement in clause 6.6.4.2. This requirement does not apply to E-UTRA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 xml:space="preserve">E-UTRA Band </w:t>
            </w:r>
            <w:r>
              <w:rPr>
                <w:rFonts w:cs="Arial"/>
                <w:lang w:eastAsia="zh-CN"/>
              </w:rPr>
              <w:t>31</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lang w:eastAsia="zh-CN"/>
              </w:rPr>
              <w:t>462.5 -467.5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zh-CN"/>
              </w:rPr>
            </w:pPr>
            <w:r>
              <w:rPr>
                <w:rFonts w:cs="Arial"/>
              </w:rPr>
              <w:t>This requirement does not apply to E-</w:t>
            </w:r>
            <w:r>
              <w:rPr>
                <w:rFonts w:cs="v5.0.0"/>
              </w:rPr>
              <w:t xml:space="preserve">UTRA </w:t>
            </w:r>
            <w:r>
              <w:rPr>
                <w:rFonts w:cs="Arial"/>
              </w:rPr>
              <w:t>BS operating in band</w:t>
            </w:r>
            <w:r>
              <w:rPr>
                <w:rFonts w:cs="Arial"/>
                <w:lang w:eastAsia="zh-CN"/>
              </w:rPr>
              <w:t xml:space="preserve"> 31,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eastAsia="zh-CN"/>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lang w:eastAsia="zh-CN"/>
              </w:rPr>
              <w:t>452.5 -457.5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zh-CN"/>
              </w:rPr>
              <w:t>31</w:t>
            </w:r>
            <w:r>
              <w:rPr>
                <w:rFonts w:cs="Arial"/>
              </w:rPr>
              <w:t>,</w:t>
            </w:r>
            <w:r>
              <w:rPr>
                <w:rFonts w:cs="v5.0.0"/>
              </w:rPr>
              <w:t xml:space="preserve"> since it is already covered by the requirement in clause 6.6.4.2.</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w:t>
            </w:r>
            <w:r>
              <w:rPr>
                <w:rFonts w:cs="Arial"/>
                <w:lang w:val="en-US" w:eastAsia="zh-CN"/>
              </w:rPr>
              <w:t>72 or 73</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single" w:color="auto" w:sz="4" w:space="0"/>
              <w:right w:val="single" w:color="auto" w:sz="4" w:space="0"/>
            </w:tcBorders>
          </w:tcPr>
          <w:p>
            <w:pPr>
              <w:pStyle w:val="87"/>
              <w:rPr>
                <w:rFonts w:cs="Arial"/>
                <w:lang w:val="sv-FI"/>
              </w:rPr>
            </w:pPr>
            <w:r>
              <w:rPr>
                <w:rFonts w:cs="Arial"/>
                <w:lang w:val="sv-FI"/>
              </w:rPr>
              <w:t>UTRA FDD band XXXII or E-UTRA band 32</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1452 – 1496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UTRA TDD Band a) or E-UTRA Band 33</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rPr>
              <w:t>1900 - 1920 MHz</w:t>
            </w:r>
          </w:p>
          <w:p>
            <w:pPr>
              <w:pStyle w:val="87"/>
              <w:rPr>
                <w:rFonts w:cs="Arial"/>
                <w:lang w:eastAsia="zh-CN"/>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zh-CN"/>
              </w:rPr>
            </w:pPr>
            <w:r>
              <w:rPr>
                <w:rFonts w:cs="Arial"/>
              </w:rPr>
              <w:t>This requirement does not apply to E-UTRA BS operating in Band 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UTRA TDD Band a) or E-UTRA Band 34 </w:t>
            </w:r>
            <w:r>
              <w:rPr>
                <w:rFonts w:eastAsia="等线" w:cs="v5.0.0"/>
                <w:lang w:val="sv-SE"/>
              </w:rPr>
              <w:t>or NR Band n34</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TDD Band b) or E-UTRA Band 35</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rPr>
              <w:t>1850 - 1910 MHz</w:t>
            </w:r>
          </w:p>
          <w:p>
            <w:pPr>
              <w:pStyle w:val="87"/>
              <w:rPr>
                <w:rFonts w:cs="Arial"/>
                <w:lang w:eastAsia="zh-CN"/>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w:t>
            </w:r>
            <w:r>
              <w:rPr>
                <w:rFonts w:cs="Arial"/>
                <w:lang w:eastAsia="zh-CN"/>
              </w:rPr>
              <w:t xml:space="preserve"> </w:t>
            </w:r>
            <w:r>
              <w:rPr>
                <w:rFonts w:cs="Arial"/>
              </w:rPr>
              <w:t>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TDD Band b) or E-UTRA Band 36</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1930 - 1990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2 and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TDD Band c) or E-UTRA Band 37</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1910 - 1930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 xml:space="preserve">UTRA TDD Band d) or E-UTRA Band 38 </w:t>
            </w:r>
            <w:r>
              <w:rPr>
                <w:rFonts w:eastAsia="等线" w:cs="v5.0.0"/>
                <w:lang w:val="sv-SE"/>
              </w:rPr>
              <w:t>or NR Band n38</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requirement does not apply to E-UTRA BS operating in Band 38 or 69.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single" w:color="auto" w:sz="4" w:space="0"/>
              <w:right w:val="single" w:color="auto" w:sz="4" w:space="0"/>
            </w:tcBorders>
          </w:tcPr>
          <w:p>
            <w:pPr>
              <w:pStyle w:val="87"/>
              <w:rPr>
                <w:rFonts w:cs="Arial"/>
                <w:lang w:val="sv-SE" w:eastAsia="zh-CN"/>
              </w:rPr>
            </w:pPr>
            <w:r>
              <w:rPr>
                <w:rFonts w:cs="Arial"/>
                <w:lang w:val="sv-SE"/>
              </w:rPr>
              <w:t>UTRA TDD Band f) or E-UTRA Band 3</w:t>
            </w:r>
            <w:r>
              <w:rPr>
                <w:rFonts w:cs="Arial"/>
                <w:lang w:val="sv-SE" w:eastAsia="zh-CN"/>
              </w:rPr>
              <w:t>9</w:t>
            </w:r>
            <w:r>
              <w:rPr>
                <w:rFonts w:cs="Arial"/>
                <w:lang w:val="sv-SE"/>
              </w:rPr>
              <w:t xml:space="preserve"> </w:t>
            </w:r>
            <w:r>
              <w:rPr>
                <w:rFonts w:eastAsia="等线" w:cs="v5.0.0"/>
                <w:lang w:val="sv-SE"/>
              </w:rPr>
              <w:t>or NR Band n39</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lang w:eastAsia="zh-CN"/>
              </w:rPr>
              <w:t xml:space="preserve">1880 </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zh-CN"/>
              </w:rPr>
            </w:pPr>
            <w:r>
              <w:rPr>
                <w:rFonts w:cs="Arial"/>
              </w:rPr>
              <w:t xml:space="preserve">This is not applicable to E-UTRA BS operating in Band </w:t>
            </w:r>
            <w:r>
              <w:rPr>
                <w:rFonts w:cs="Arial"/>
                <w:lang w:eastAsia="zh-CN"/>
              </w:rPr>
              <w:t>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single" w:color="auto" w:sz="4" w:space="0"/>
              <w:right w:val="single" w:color="auto" w:sz="4" w:space="0"/>
            </w:tcBorders>
          </w:tcPr>
          <w:p>
            <w:pPr>
              <w:pStyle w:val="87"/>
              <w:rPr>
                <w:rFonts w:cs="Arial"/>
                <w:lang w:val="sv-SE" w:eastAsia="zh-CN"/>
              </w:rPr>
            </w:pPr>
            <w:r>
              <w:rPr>
                <w:rFonts w:cs="Arial"/>
                <w:lang w:val="sv-SE"/>
              </w:rPr>
              <w:t xml:space="preserve">UTRA TDD Band e) or E-UTRA Band </w:t>
            </w:r>
            <w:r>
              <w:rPr>
                <w:rFonts w:cs="Arial"/>
                <w:lang w:val="sv-SE" w:eastAsia="zh-CN"/>
              </w:rPr>
              <w:t>40</w:t>
            </w:r>
            <w:r>
              <w:rPr>
                <w:rFonts w:cs="Arial"/>
                <w:lang w:val="sv-SE"/>
              </w:rPr>
              <w:t xml:space="preserve"> </w:t>
            </w:r>
            <w:r>
              <w:rPr>
                <w:rFonts w:eastAsia="等线" w:cs="v5.0.0"/>
                <w:lang w:val="sv-SE"/>
              </w:rPr>
              <w:t>or NR Band n40</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lang w:eastAsia="zh-CN"/>
              </w:rPr>
              <w:t xml:space="preserve">2300 </w:t>
            </w:r>
            <w:r>
              <w:rPr>
                <w:rFonts w:cs="Arial"/>
              </w:rPr>
              <w:t xml:space="preserve"> -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zh-CN"/>
              </w:rPr>
            </w:pPr>
            <w:r>
              <w:rPr>
                <w:rFonts w:cs="Arial"/>
              </w:rPr>
              <w:t xml:space="preserve">This is not applicable to E-UTRA BS operating in Band 30 or </w:t>
            </w:r>
            <w:r>
              <w:rPr>
                <w:rFonts w:cs="Arial"/>
                <w:lang w:eastAsia="zh-CN"/>
              </w:rPr>
              <w:t>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E-UTRA Band </w:t>
            </w:r>
            <w:r>
              <w:rPr>
                <w:rFonts w:cs="Arial"/>
                <w:lang w:eastAsia="zh-CN"/>
              </w:rPr>
              <w:t>41</w:t>
            </w:r>
            <w:r>
              <w:rPr>
                <w:rFonts w:cs="Arial"/>
              </w:rPr>
              <w:t xml:space="preserve"> </w:t>
            </w:r>
            <w:r>
              <w:rPr>
                <w:rFonts w:eastAsia="等线" w:cs="v5.0.0"/>
                <w:lang w:val="sv-SE"/>
              </w:rPr>
              <w:t>or NR Band n41</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is not applicable to E-UTRA BS operating in Band </w:t>
            </w:r>
            <w:r>
              <w:rPr>
                <w:rFonts w:cs="Arial"/>
                <w:lang w:eastAsia="zh-CN"/>
              </w:rPr>
              <w:t>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E-UTRA Band </w:t>
            </w:r>
            <w:r>
              <w:rPr>
                <w:rFonts w:cs="Arial"/>
                <w:lang w:eastAsia="zh-CN"/>
              </w:rPr>
              <w:t>42</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E-UTRA Band </w:t>
            </w:r>
            <w:r>
              <w:rPr>
                <w:rFonts w:cs="Arial"/>
                <w:lang w:eastAsia="zh-CN"/>
              </w:rPr>
              <w:t>43</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is not applicable to E-UTRA BS operating in Band 42, </w:t>
            </w:r>
            <w:r>
              <w:rPr>
                <w:rFonts w:cs="Arial"/>
                <w:lang w:eastAsia="zh-CN"/>
              </w:rPr>
              <w:t>43</w:t>
            </w:r>
            <w:r>
              <w:rPr>
                <w:rFonts w:cs="Arial"/>
              </w:rPr>
              <w:t>, 48 or 49</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44</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is not applicable to E-UTRA BS operating in Band 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szCs w:val="18"/>
              </w:rPr>
            </w:pPr>
            <w:r>
              <w:rPr>
                <w:rFonts w:ascii="Arial" w:hAnsi="Arial" w:cs="Arial"/>
                <w:sz w:val="18"/>
                <w:szCs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szCs w:val="18"/>
              </w:rPr>
            </w:pPr>
            <w:r>
              <w:rPr>
                <w:rFonts w:ascii="Arial" w:hAnsi="Arial" w:cs="Arial"/>
                <w:sz w:val="18"/>
                <w:szCs w:val="18"/>
              </w:rPr>
              <w:t>1 MHz</w:t>
            </w:r>
          </w:p>
        </w:tc>
        <w:tc>
          <w:tcPr>
            <w:tcW w:w="442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szCs w:val="18"/>
              </w:rPr>
            </w:pPr>
            <w:r>
              <w:rPr>
                <w:rFonts w:ascii="Arial" w:hAnsi="Arial" w:cs="Arial"/>
                <w:sz w:val="18"/>
                <w:szCs w:val="18"/>
              </w:rPr>
              <w:t xml:space="preserve">This is not applicable to E-UTRA BS operating in Band </w:t>
            </w:r>
            <w:r>
              <w:rPr>
                <w:rFonts w:ascii="Arial" w:hAnsi="Arial" w:cs="Arial"/>
                <w:sz w:val="18"/>
                <w:szCs w:val="18"/>
                <w:lang w:eastAsia="zh-CN"/>
              </w:rPr>
              <w:t>45</w:t>
            </w:r>
            <w:r>
              <w:rPr>
                <w:rFonts w:ascii="Arial" w:hAnsi="Arial" w:cs="Arial"/>
                <w:sz w:val="18"/>
                <w:szCs w:val="18"/>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E-UTRA Band 4</w:t>
            </w:r>
            <w:r>
              <w:rPr>
                <w:rFonts w:cs="Arial"/>
                <w:lang w:eastAsia="zh-CN"/>
              </w:rPr>
              <w:t>6 or NR Band n46</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is not applicable to E-UTRA BS operating in Band </w:t>
            </w:r>
            <w:r>
              <w:rPr>
                <w:rFonts w:cs="Arial"/>
                <w:lang w:eastAsia="zh-CN"/>
              </w:rPr>
              <w:t>46</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4</w:t>
            </w:r>
            <w:r>
              <w:rPr>
                <w:rFonts w:cs="Arial"/>
                <w:lang w:eastAsia="zh-CN"/>
              </w:rPr>
              <w:t>7</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lang w:eastAsia="zh-CN"/>
              </w:rPr>
              <w:t>5855</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 xml:space="preserve">E-UTRA Band </w:t>
            </w:r>
            <w:r>
              <w:rPr>
                <w:rFonts w:cs="Arial"/>
                <w:lang w:eastAsia="zh-CN"/>
              </w:rPr>
              <w:t>4</w:t>
            </w:r>
            <w:r>
              <w:rPr>
                <w:rFonts w:cs="Arial"/>
                <w:lang w:val="en-US" w:eastAsia="zh-CN"/>
              </w:rPr>
              <w:t>8</w:t>
            </w:r>
            <w:r>
              <w:rPr>
                <w:rFonts w:eastAsia="等线" w:cs="v5.0.0"/>
                <w:lang w:val="sv-SE"/>
              </w:rPr>
              <w:t xml:space="preserve"> or NR Band n48</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lang w:eastAsia="ja-JP"/>
              </w:rPr>
              <w:t>This is not applicable to E-UTRA BS operating in Band</w:t>
            </w:r>
            <w:r>
              <w:rPr>
                <w:rFonts w:cs="Arial"/>
                <w:lang w:val="en-US" w:eastAsia="ja-JP"/>
              </w:rPr>
              <w:t xml:space="preserve"> 22, 42, 43,</w:t>
            </w:r>
            <w:r>
              <w:rPr>
                <w:rFonts w:cs="Arial"/>
                <w:lang w:eastAsia="ja-JP"/>
              </w:rPr>
              <w:t xml:space="preserve"> </w:t>
            </w:r>
            <w:r>
              <w:rPr>
                <w:rFonts w:cs="Arial"/>
                <w:lang w:eastAsia="zh-CN"/>
              </w:rPr>
              <w:t>4</w:t>
            </w:r>
            <w:r>
              <w:rPr>
                <w:rFonts w:cs="Arial"/>
                <w:lang w:val="en-US" w:eastAsia="zh-CN"/>
              </w:rPr>
              <w:t>8 or 49</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 xml:space="preserve">E-UTRA Band </w:t>
            </w:r>
            <w:r>
              <w:rPr>
                <w:rFonts w:cs="Arial"/>
                <w:lang w:eastAsia="zh-CN"/>
              </w:rPr>
              <w:t>4</w:t>
            </w:r>
            <w:r>
              <w:rPr>
                <w:rFonts w:cs="Arial"/>
                <w:lang w:val="en-US" w:eastAsia="zh-CN"/>
              </w:rPr>
              <w:t>9</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val="en-US"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ja-JP"/>
              </w:rPr>
            </w:pPr>
            <w:r>
              <w:rPr>
                <w:rFonts w:cs="Arial"/>
                <w:lang w:eastAsia="ja-JP"/>
              </w:rPr>
              <w:t>This is not applicable to E-UTRA BS operating in Band</w:t>
            </w:r>
            <w:r>
              <w:rPr>
                <w:rFonts w:cs="Arial"/>
                <w:lang w:val="en-US" w:eastAsia="ja-JP"/>
              </w:rPr>
              <w:t xml:space="preserve"> 22, 42, 43, </w:t>
            </w:r>
            <w:r>
              <w:rPr>
                <w:rFonts w:cs="Arial"/>
                <w:lang w:eastAsia="zh-CN"/>
              </w:rPr>
              <w:t>4</w:t>
            </w:r>
            <w:r>
              <w:rPr>
                <w:rFonts w:cs="Arial"/>
                <w:lang w:val="en-US" w:eastAsia="zh-CN"/>
              </w:rPr>
              <w:t>8 or 49</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E-UTRA Band 50</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val="en-US" w:eastAsia="zh-CN"/>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ja-JP"/>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 xml:space="preserve">E-UTRA Band 51 </w:t>
            </w:r>
            <w:r>
              <w:rPr>
                <w:rFonts w:eastAsia="等线" w:cs="v5.0.0"/>
                <w:lang w:val="sv-SE"/>
              </w:rPr>
              <w:t>or NR Band n51</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val="en-US" w:eastAsia="zh-CN"/>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ja-JP"/>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E-UTRA Band </w:t>
            </w:r>
            <w:r>
              <w:rPr>
                <w:rFonts w:cs="Arial"/>
                <w:lang w:eastAsia="zh-CN"/>
              </w:rPr>
              <w:t>52</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lang w:eastAsia="zh-CN"/>
              </w:rPr>
              <w:t>3300</w:t>
            </w:r>
            <w:r>
              <w:rPr>
                <w:rFonts w:cs="Arial"/>
              </w:rPr>
              <w:t xml:space="preserve"> - 340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is not applicable to E-UTRA BS operating in Band</w:t>
            </w:r>
            <w:r>
              <w:rPr>
                <w:rFonts w:cs="Arial"/>
                <w:lang w:eastAsia="zh-CN"/>
              </w:rPr>
              <w:t xml:space="preserve"> 42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E-UTRA Band </w:t>
            </w:r>
            <w:r>
              <w:rPr>
                <w:rFonts w:cs="Arial"/>
                <w:lang w:eastAsia="zh-CN"/>
              </w:rPr>
              <w:t>54</w:t>
            </w:r>
            <w:r>
              <w:rPr>
                <w:rFonts w:cs="Arial"/>
              </w:rPr>
              <w:t xml:space="preserve"> or NR Band n54</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lang w:eastAsia="zh-CN"/>
              </w:rPr>
              <w:t>1670</w:t>
            </w:r>
            <w:r>
              <w:rPr>
                <w:rFonts w:cs="Arial"/>
              </w:rPr>
              <w:t xml:space="preserve"> - 1675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is not applicable to E-UTRA BS operating in Band</w:t>
            </w:r>
            <w:r>
              <w:rPr>
                <w:rFonts w:cs="Arial"/>
                <w:lang w:eastAsia="zh-CN"/>
              </w:rPr>
              <w:t xml:space="preserve">  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E-UTRA Band 65</w:t>
            </w:r>
            <w:r>
              <w:rPr>
                <w:rFonts w:eastAsia="等线" w:cs="v5.0.0"/>
                <w:lang w:val="sv-SE"/>
              </w:rPr>
              <w:t xml:space="preserve"> or NR Band n65</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rPr>
              <w:t>2110 - 2</w:t>
            </w:r>
            <w:r>
              <w:rPr>
                <w:rFonts w:cs="Arial"/>
                <w:lang w:eastAsia="ja-JP"/>
              </w:rPr>
              <w:t>20</w:t>
            </w:r>
            <w:r>
              <w:rPr>
                <w:rFonts w:cs="Arial"/>
              </w:rPr>
              <w:t>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1</w:t>
            </w:r>
            <w:r>
              <w:rPr>
                <w:rFonts w:cs="Arial"/>
                <w:lang w:eastAsia="ja-JP"/>
              </w:rPr>
              <w:t xml:space="preserve"> or 65</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rPr>
              <w:t xml:space="preserve">1920 - </w:t>
            </w:r>
            <w:r>
              <w:rPr>
                <w:rFonts w:cs="Arial"/>
                <w:lang w:eastAsia="ja-JP"/>
              </w:rPr>
              <w:t>2010</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65</w:t>
            </w:r>
            <w:r>
              <w:rPr>
                <w:rFonts w:cs="Arial"/>
              </w:rPr>
              <w:t>,</w:t>
            </w:r>
            <w:r>
              <w:rPr>
                <w:rFonts w:cs="v5.0.0"/>
              </w:rPr>
              <w:t xml:space="preserve"> since it is already covered by the requirement in clause 6.6.4.2.</w:t>
            </w:r>
          </w:p>
          <w:p>
            <w:pPr>
              <w:pStyle w:val="85"/>
              <w:rPr>
                <w:rFonts w:cs="Arial"/>
              </w:rPr>
            </w:pPr>
            <w:r>
              <w:rPr>
                <w:rFonts w:cs="Arial"/>
                <w:lang w:eastAsia="ja-JP"/>
              </w:rPr>
              <w:t>For E-UTRA BS operating in Band 1, it applies for 1980 MHz to 2010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val="sv-SE"/>
              </w:rPr>
              <w:t xml:space="preserve">E-UTRA Band 66 </w:t>
            </w:r>
            <w:r>
              <w:rPr>
                <w:rFonts w:eastAsia="等线" w:cs="v5.0.0"/>
                <w:lang w:val="sv-SE"/>
              </w:rPr>
              <w:t>or NR Band n66</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rPr>
              <w:t>2110 - 2200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4, 10, 23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67 or NR band n67</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lang w:eastAsia="zh-CN"/>
              </w:rPr>
              <w:t>738 – 758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28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val="sv-SE"/>
              </w:rPr>
              <w:t>E-UTRA Band 68</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rPr>
              <w:t>753 -783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rPr>
              <w:t>698-728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v5.0.0"/>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clause 6.6.4.2. </w:t>
            </w:r>
            <w:r>
              <w:rPr>
                <w:rFonts w:cs="Arial"/>
              </w:rPr>
              <w:t>For E-UTRA BS operating in Band 28, it applies between 698 MHz and 703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4" w:space="0"/>
              <w:bottom w:val="single" w:color="auto" w:sz="4" w:space="0"/>
              <w:right w:val="single" w:color="auto" w:sz="4" w:space="0"/>
            </w:tcBorders>
          </w:tcPr>
          <w:p>
            <w:pPr>
              <w:pStyle w:val="87"/>
              <w:rPr>
                <w:rFonts w:cs="Arial"/>
              </w:rPr>
            </w:pPr>
            <w:r>
              <w:rPr>
                <w:rFonts w:cs="Arial"/>
                <w:lang w:val="sv-SE"/>
              </w:rPr>
              <w:t>E-UTRA Band 69</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4" w:space="0"/>
              <w:bottom w:val="single" w:color="auto" w:sz="4" w:space="0"/>
              <w:right w:val="single" w:color="auto" w:sz="4" w:space="0"/>
            </w:tcBorders>
          </w:tcPr>
          <w:p>
            <w:pPr>
              <w:pStyle w:val="87"/>
              <w:rPr>
                <w:rFonts w:cs="Arial"/>
              </w:rPr>
            </w:pPr>
            <w:r>
              <w:rPr>
                <w:rFonts w:cs="Arial"/>
              </w:rPr>
              <w:t xml:space="preserve">E-UTRA Band 70 </w:t>
            </w:r>
            <w:r>
              <w:rPr>
                <w:rFonts w:eastAsia="等线" w:cs="v5.0.0"/>
                <w:lang w:val="sv-SE"/>
              </w:rPr>
              <w:t>or NR Band n70</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1995 - 2020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1695 – 1710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70,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4" w:space="0"/>
              <w:bottom w:val="single" w:color="auto" w:sz="4" w:space="0"/>
              <w:right w:val="single" w:color="auto" w:sz="4" w:space="0"/>
            </w:tcBorders>
          </w:tcPr>
          <w:p>
            <w:pPr>
              <w:pStyle w:val="87"/>
              <w:rPr>
                <w:rFonts w:cs="Arial"/>
              </w:rPr>
            </w:pPr>
            <w:r>
              <w:rPr>
                <w:rFonts w:cs="Arial"/>
              </w:rPr>
              <w:t xml:space="preserve">E-UTRA Band 71 </w:t>
            </w:r>
            <w:r>
              <w:rPr>
                <w:rFonts w:eastAsia="等线" w:cs="v5.0.0"/>
                <w:lang w:val="sv-SE"/>
              </w:rPr>
              <w:t>or NR Band n71</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617 - 652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663 – 698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71,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4" w:space="0"/>
              <w:bottom w:val="single" w:color="auto" w:sz="4" w:space="0"/>
              <w:right w:val="single" w:color="auto" w:sz="4" w:space="0"/>
            </w:tcBorders>
          </w:tcPr>
          <w:p>
            <w:pPr>
              <w:pStyle w:val="87"/>
              <w:rPr>
                <w:rFonts w:cs="Arial"/>
              </w:rPr>
            </w:pPr>
            <w:r>
              <w:t xml:space="preserve">E-UTRA Band </w:t>
            </w:r>
            <w:r>
              <w:rPr>
                <w:lang w:val="en-US"/>
              </w:rPr>
              <w:t>72</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u w:val="single"/>
              </w:rPr>
            </w:pPr>
            <w:r>
              <w:rPr>
                <w:rFonts w:cs="Arial"/>
                <w:lang w:eastAsia="zh-CN"/>
              </w:rPr>
              <w:t>46</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46</w:t>
            </w:r>
            <w:r>
              <w:rPr>
                <w:rFonts w:cs="Arial"/>
                <w:lang w:val="en-US" w:eastAsia="zh-CN"/>
              </w:rPr>
              <w:t>6</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t xml:space="preserve">This requirement does not apply to E-UTRA BS operating in band </w:t>
            </w:r>
            <w:r>
              <w:rPr>
                <w:lang w:val="en-US"/>
              </w:rPr>
              <w:t>31, 72 or 73</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u w:val="single"/>
              </w:rPr>
            </w:pPr>
            <w:r>
              <w:rPr>
                <w:rFonts w:cs="Arial"/>
                <w:lang w:eastAsia="zh-CN"/>
              </w:rPr>
              <w:t>45</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6</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t xml:space="preserve">This requirement does not apply to E-UTRA BS operating in band </w:t>
            </w:r>
            <w:r>
              <w:rPr>
                <w:lang w:val="en-US"/>
              </w:rPr>
              <w:t>72</w:t>
            </w:r>
            <w:r>
              <w:rPr>
                <w:rFonts w:cs="v5.0.0"/>
              </w:rPr>
              <w:t xml:space="preserve">, </w:t>
            </w:r>
            <w:r>
              <w:t>since it is already covered by the requirement in clause 6.6.4.2</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w:t>
            </w:r>
            <w:r>
              <w:rPr>
                <w:rFonts w:cs="Arial"/>
                <w:lang w:val="en-US" w:eastAsia="zh-CN"/>
              </w:rPr>
              <w:t>73</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4" w:space="0"/>
              <w:bottom w:val="single" w:color="auto" w:sz="4" w:space="0"/>
              <w:right w:val="single" w:color="auto" w:sz="4" w:space="0"/>
            </w:tcBorders>
            <w:vAlign w:val="center"/>
          </w:tcPr>
          <w:p>
            <w:pPr>
              <w:pStyle w:val="87"/>
              <w:rPr>
                <w:rFonts w:cs="Arial"/>
              </w:rPr>
            </w:pPr>
            <w:r>
              <w:t xml:space="preserve">E-UTRA Band </w:t>
            </w:r>
            <w:r>
              <w:rPr>
                <w:lang w:val="en-US"/>
              </w:rPr>
              <w:t>73</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lang w:eastAsia="zh-CN"/>
              </w:rPr>
              <w:t>460 -</w:t>
            </w:r>
            <w:r>
              <w:rPr>
                <w:rFonts w:cs="Arial"/>
                <w:lang w:val="en-US" w:eastAsia="zh-CN"/>
              </w:rPr>
              <w:t xml:space="preserve"> </w:t>
            </w:r>
            <w:r>
              <w:rPr>
                <w:rFonts w:cs="Arial"/>
                <w:lang w:eastAsia="zh-CN"/>
              </w:rPr>
              <w:t>465 MHz</w:t>
            </w:r>
          </w:p>
        </w:tc>
        <w:tc>
          <w:tcPr>
            <w:tcW w:w="851" w:type="dxa"/>
            <w:tcBorders>
              <w:top w:val="single" w:color="auto" w:sz="2" w:space="0"/>
              <w:left w:val="single" w:color="auto" w:sz="2" w:space="0"/>
              <w:bottom w:val="single" w:color="auto" w:sz="2" w:space="0"/>
              <w:right w:val="single" w:color="auto" w:sz="2" w:space="0"/>
            </w:tcBorders>
          </w:tcPr>
          <w:p>
            <w:pPr>
              <w:pStyle w:val="87"/>
            </w:pPr>
            <w: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1" w:type="dxa"/>
            <w:tcBorders>
              <w:top w:val="single" w:color="auto" w:sz="2" w:space="0"/>
              <w:left w:val="single" w:color="auto" w:sz="2" w:space="0"/>
              <w:bottom w:val="single" w:color="auto" w:sz="2" w:space="0"/>
              <w:right w:val="single" w:color="auto" w:sz="2" w:space="0"/>
            </w:tcBorders>
          </w:tcPr>
          <w:p>
            <w:pPr>
              <w:pStyle w:val="85"/>
            </w:pPr>
            <w:r>
              <w:t xml:space="preserve">This requirement does not apply to E-UTRA BS operating in band </w:t>
            </w:r>
            <w:r>
              <w:rPr>
                <w:rFonts w:cs="Arial"/>
                <w:lang w:eastAsia="zh-CN"/>
              </w:rPr>
              <w:t>31</w:t>
            </w:r>
            <w:r>
              <w:rPr>
                <w:rFonts w:cs="Arial"/>
                <w:lang w:val="en-US" w:eastAsia="zh-CN"/>
              </w:rPr>
              <w:t>, 72 or 73</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lang w:eastAsia="zh-CN"/>
              </w:rPr>
              <w:t>45</w:t>
            </w:r>
            <w:r>
              <w:rPr>
                <w:rFonts w:cs="Arial"/>
                <w:lang w:val="en-US" w:eastAsia="zh-CN"/>
              </w:rPr>
              <w:t>0</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7"/>
            </w:pPr>
            <w: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1" w:type="dxa"/>
            <w:tcBorders>
              <w:top w:val="single" w:color="auto" w:sz="2" w:space="0"/>
              <w:left w:val="single" w:color="auto" w:sz="2" w:space="0"/>
              <w:bottom w:val="single" w:color="auto" w:sz="2" w:space="0"/>
              <w:right w:val="single" w:color="auto" w:sz="2" w:space="0"/>
            </w:tcBorders>
          </w:tcPr>
          <w:p>
            <w:pPr>
              <w:pStyle w:val="85"/>
            </w:pPr>
            <w:r>
              <w:t xml:space="preserve">This requirement does not apply to E-UTRA BS operating in band </w:t>
            </w:r>
            <w:r>
              <w:rPr>
                <w:lang w:val="en-US"/>
              </w:rPr>
              <w:t>73</w:t>
            </w:r>
            <w:r>
              <w:rPr>
                <w:rFonts w:cs="v5.0.0"/>
              </w:rPr>
              <w:t xml:space="preserve">, </w:t>
            </w:r>
            <w:r>
              <w:t>since it is already covered by the requirement in clause 6.6.4.2</w:t>
            </w:r>
            <w:r>
              <w:rPr>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4" w:space="0"/>
              <w:bottom w:val="single" w:color="auto" w:sz="4" w:space="0"/>
              <w:right w:val="single" w:color="auto" w:sz="4" w:space="0"/>
            </w:tcBorders>
          </w:tcPr>
          <w:p>
            <w:pPr>
              <w:pStyle w:val="87"/>
              <w:rPr>
                <w:rFonts w:cs="Arial"/>
              </w:rPr>
            </w:pPr>
            <w:r>
              <w:rPr>
                <w:rFonts w:cs="Arial"/>
              </w:rPr>
              <w:t>E-UTRA</w:t>
            </w:r>
            <w:r>
              <w:rPr>
                <w:rFonts w:cs="Arial"/>
                <w:lang w:eastAsia="ja-JP"/>
              </w:rPr>
              <w:t xml:space="preserve"> Band 74</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lang w:eastAsia="ja-JP"/>
              </w:rPr>
              <w:t>1475 – 1518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lang w:eastAsia="ja-JP"/>
              </w:rPr>
              <w:t>1427 – 1470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ja-JP"/>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ja-JP"/>
              </w:rPr>
              <w:t>1MHz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 xml:space="preserve">BS operating in </w:t>
            </w:r>
            <w:r>
              <w:rPr>
                <w:rFonts w:cs="Arial"/>
                <w:lang w:eastAsia="ja-JP"/>
              </w:rPr>
              <w:t>B</w:t>
            </w:r>
            <w:r>
              <w:rPr>
                <w:rFonts w:cs="Arial"/>
              </w:rPr>
              <w:t xml:space="preserve">and </w:t>
            </w:r>
            <w:r>
              <w:rPr>
                <w:rFonts w:cs="Arial"/>
                <w:lang w:eastAsia="ja-JP"/>
              </w:rPr>
              <w:t>74</w:t>
            </w:r>
            <w:r>
              <w:rPr>
                <w:rFonts w:cs="Arial"/>
              </w:rPr>
              <w:t>,</w:t>
            </w:r>
            <w:r>
              <w:rPr>
                <w:rFonts w:cs="v5.0.0"/>
              </w:rPr>
              <w:t xml:space="preserve"> since it is already covered by the requirement in clause 6.6.4.2. This requirement does not apply to BS operating in band 32, 45,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4" w:space="0"/>
              <w:bottom w:val="single" w:color="auto" w:sz="4" w:space="0"/>
              <w:right w:val="single" w:color="auto" w:sz="4" w:space="0"/>
            </w:tcBorders>
          </w:tcPr>
          <w:p>
            <w:pPr>
              <w:pStyle w:val="87"/>
              <w:rPr>
                <w:rFonts w:cs="Arial"/>
              </w:rPr>
            </w:pPr>
            <w:r>
              <w:rPr>
                <w:rFonts w:cs="Arial"/>
              </w:rPr>
              <w:t xml:space="preserve">E-UTRA Band 75 </w:t>
            </w:r>
            <w:r>
              <w:rPr>
                <w:rFonts w:eastAsia="等线" w:cs="v5.0.0"/>
                <w:lang w:val="sv-SE"/>
              </w:rPr>
              <w:t>or NR Band n75</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u w:val="single"/>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4" w:space="0"/>
              <w:bottom w:val="single" w:color="auto" w:sz="4" w:space="0"/>
              <w:right w:val="single" w:color="auto" w:sz="4" w:space="0"/>
            </w:tcBorders>
          </w:tcPr>
          <w:p>
            <w:pPr>
              <w:pStyle w:val="87"/>
              <w:rPr>
                <w:rFonts w:cs="Arial"/>
              </w:rPr>
            </w:pPr>
            <w:r>
              <w:rPr>
                <w:rFonts w:cs="Arial"/>
              </w:rPr>
              <w:t xml:space="preserve">E-UTRA Band 76 </w:t>
            </w:r>
            <w:r>
              <w:rPr>
                <w:rFonts w:eastAsia="等线" w:cs="v5.0.0"/>
                <w:lang w:val="sv-SE"/>
              </w:rPr>
              <w:t>or NR Band n76</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u w:val="single"/>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4" w:space="0"/>
              <w:bottom w:val="single" w:color="auto" w:sz="4" w:space="0"/>
              <w:right w:val="single" w:color="auto" w:sz="4" w:space="0"/>
            </w:tcBorders>
          </w:tcPr>
          <w:p>
            <w:pPr>
              <w:pStyle w:val="87"/>
              <w:rPr>
                <w:rFonts w:cs="Arial"/>
              </w:rPr>
            </w:pPr>
            <w:r>
              <w:rPr>
                <w:rFonts w:eastAsia="等线" w:cs="v5.0.0"/>
                <w:lang w:val="sv-SE"/>
              </w:rPr>
              <w:t>NR Band n77</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t>3.3 – 4.2 GHz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4" w:space="0"/>
              <w:bottom w:val="single" w:color="auto" w:sz="4" w:space="0"/>
              <w:right w:val="single" w:color="auto" w:sz="4" w:space="0"/>
            </w:tcBorders>
          </w:tcPr>
          <w:p>
            <w:pPr>
              <w:pStyle w:val="87"/>
              <w:rPr>
                <w:rFonts w:cs="Arial"/>
              </w:rPr>
            </w:pPr>
            <w:r>
              <w:rPr>
                <w:rFonts w:eastAsia="等线" w:cs="v5.0.0"/>
                <w:lang w:val="sv-SE"/>
              </w:rPr>
              <w:t>NR Band n78</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t>3.3 – 3.8 GHz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4" w:space="0"/>
              <w:bottom w:val="single" w:color="auto" w:sz="4" w:space="0"/>
              <w:right w:val="single" w:color="auto" w:sz="4" w:space="0"/>
            </w:tcBorders>
          </w:tcPr>
          <w:p>
            <w:pPr>
              <w:pStyle w:val="87"/>
              <w:rPr>
                <w:rFonts w:cs="Arial"/>
              </w:rPr>
            </w:pPr>
            <w:r>
              <w:rPr>
                <w:rFonts w:eastAsia="等线" w:cs="v5.0.0"/>
                <w:lang w:val="sv-SE"/>
              </w:rPr>
              <w:t>NR Band n79</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t>4.4 – 5.0 GHz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4" w:space="0"/>
              <w:bottom w:val="single" w:color="auto" w:sz="4" w:space="0"/>
              <w:right w:val="single" w:color="auto" w:sz="4" w:space="0"/>
            </w:tcBorders>
          </w:tcPr>
          <w:p>
            <w:pPr>
              <w:pStyle w:val="87"/>
              <w:rPr>
                <w:rFonts w:cs="Arial"/>
              </w:rPr>
            </w:pPr>
            <w:r>
              <w:rPr>
                <w:rFonts w:eastAsia="等线" w:cs="v5.0.0"/>
                <w:lang w:val="sv-SE"/>
              </w:rPr>
              <w:t>NR Band n80</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v5.0.0"/>
              </w:rPr>
            </w:pPr>
            <w:r>
              <w:rPr>
                <w:rFonts w:cs="v5.0.0"/>
              </w:rPr>
              <w:t>This requirement does not apply to E-UTRA BS operating in band 3, since it is already covered by the requirement in clause 6.6.4.2.</w:t>
            </w:r>
          </w:p>
          <w:p>
            <w:pPr>
              <w:pStyle w:val="85"/>
              <w:rPr>
                <w:rFonts w:cs="v5.0.0"/>
              </w:rPr>
            </w:pPr>
            <w:r>
              <w:rPr>
                <w:rFonts w:cs="v5.0.0"/>
              </w:rPr>
              <w:t>For E-UTRA BS operating in band 9, it applies for 1710 MHz to 1749.9 MHz and 1784.9 MHz to 1785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4" w:space="0"/>
              <w:bottom w:val="single" w:color="auto" w:sz="4" w:space="0"/>
              <w:right w:val="single" w:color="auto" w:sz="4" w:space="0"/>
            </w:tcBorders>
          </w:tcPr>
          <w:p>
            <w:pPr>
              <w:pStyle w:val="87"/>
              <w:rPr>
                <w:rFonts w:cs="Arial"/>
              </w:rPr>
            </w:pPr>
            <w:r>
              <w:rPr>
                <w:rFonts w:eastAsia="等线" w:cs="v5.0.0"/>
                <w:lang w:val="sv-SE"/>
              </w:rPr>
              <w:t>NR Band n81</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v5.0.0"/>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4" w:space="0"/>
              <w:bottom w:val="single" w:color="auto" w:sz="4" w:space="0"/>
              <w:right w:val="single" w:color="auto" w:sz="4" w:space="0"/>
            </w:tcBorders>
          </w:tcPr>
          <w:p>
            <w:pPr>
              <w:pStyle w:val="87"/>
              <w:rPr>
                <w:rFonts w:cs="Arial"/>
              </w:rPr>
            </w:pPr>
            <w:r>
              <w:rPr>
                <w:rFonts w:eastAsia="等线" w:cs="v5.0.0"/>
                <w:lang w:val="sv-SE"/>
              </w:rPr>
              <w:t>NR Band n82</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v5.0.0"/>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4" w:space="0"/>
              <w:bottom w:val="single" w:color="auto" w:sz="4" w:space="0"/>
              <w:right w:val="single" w:color="auto" w:sz="4" w:space="0"/>
            </w:tcBorders>
          </w:tcPr>
          <w:p>
            <w:pPr>
              <w:pStyle w:val="87"/>
              <w:rPr>
                <w:rFonts w:cs="Arial"/>
              </w:rPr>
            </w:pPr>
            <w:r>
              <w:rPr>
                <w:rFonts w:eastAsia="等线" w:cs="v5.0.0"/>
                <w:lang w:val="sv-SE"/>
              </w:rPr>
              <w:t>NR Band n83</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703 – 748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clause 6.6.4.2. This requirement does not apply to E-UTRA BS operating in Band 44.</w:t>
            </w:r>
          </w:p>
          <w:p>
            <w:pPr>
              <w:pStyle w:val="85"/>
              <w:rPr>
                <w:rFonts w:cs="v5.0.0"/>
              </w:rPr>
            </w:pPr>
            <w:r>
              <w:rPr>
                <w:rFonts w:cs="Arial"/>
              </w:rPr>
              <w:t xml:space="preserve"> For E-UTRA BS operating in Band 67, it applies for 703 MHz to 736 MHz. </w:t>
            </w:r>
            <w:r>
              <w:rPr>
                <w:rFonts w:cs="v5.0.0"/>
              </w:rPr>
              <w:t>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4" w:space="0"/>
              <w:bottom w:val="single" w:color="auto" w:sz="4" w:space="0"/>
              <w:right w:val="single" w:color="auto" w:sz="4" w:space="0"/>
            </w:tcBorders>
          </w:tcPr>
          <w:p>
            <w:pPr>
              <w:pStyle w:val="87"/>
              <w:rPr>
                <w:rFonts w:cs="Arial"/>
              </w:rPr>
            </w:pPr>
            <w:r>
              <w:rPr>
                <w:rFonts w:eastAsia="等线" w:cs="v5.0.0"/>
                <w:lang w:val="sv-SE"/>
              </w:rPr>
              <w:t>NR Band n84</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rPr>
              <w:t>1920 – 1980 MHz</w:t>
            </w:r>
          </w:p>
          <w:p>
            <w:pPr>
              <w:pStyle w:val="87"/>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v5.0.0"/>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4" w:space="0"/>
              <w:bottom w:val="single" w:color="auto" w:sz="4" w:space="0"/>
              <w:right w:val="single" w:color="auto" w:sz="4" w:space="0"/>
            </w:tcBorders>
          </w:tcPr>
          <w:p>
            <w:pPr>
              <w:pStyle w:val="87"/>
              <w:rPr>
                <w:rFonts w:cs="Arial"/>
              </w:rPr>
            </w:pPr>
            <w:r>
              <w:rPr>
                <w:rFonts w:cs="Arial"/>
              </w:rPr>
              <w:t>E-UTRA Band 85 or NR band n85</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728 - 746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 xml:space="preserve">BS operating in band 12, 29 or 85.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698 - 716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85,</w:t>
            </w:r>
            <w:r>
              <w:rPr>
                <w:rFonts w:cs="v5.0.0"/>
              </w:rPr>
              <w:t xml:space="preserve"> since it is already covered by the requirement in clause 6.6.4.2. </w:t>
            </w:r>
            <w:r>
              <w:rPr>
                <w:rFonts w:cs="Arial"/>
              </w:rPr>
              <w:t>For E</w:t>
            </w:r>
            <w:r>
              <w:rPr>
                <w:rFonts w:cs="Arial"/>
              </w:rPr>
              <w:noBreakHyphen/>
            </w:r>
            <w:r>
              <w:rPr>
                <w:rFonts w:cs="Arial"/>
              </w:rPr>
              <w:t>UTRA BS operating in Band 29, it</w:t>
            </w:r>
            <w:r>
              <w:rPr>
                <w:rFonts w:eastAsia="MS PGothic" w:cs="Arial"/>
                <w:kern w:val="24"/>
                <w:szCs w:val="22"/>
              </w:rPr>
              <w:t xml:space="preserve"> applies 1 MHz below the Band 29 downlink operating band (Note 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4" w:space="0"/>
              <w:bottom w:val="single" w:color="auto" w:sz="4" w:space="0"/>
              <w:right w:val="single" w:color="auto" w:sz="4" w:space="0"/>
            </w:tcBorders>
          </w:tcPr>
          <w:p>
            <w:pPr>
              <w:pStyle w:val="87"/>
              <w:rPr>
                <w:rFonts w:cs="Arial"/>
              </w:rPr>
            </w:pPr>
            <w:r>
              <w:rPr>
                <w:rFonts w:eastAsia="等线" w:cs="v5.0.0"/>
                <w:lang w:val="sv-SE"/>
              </w:rPr>
              <w:t>NR Band n86</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4" w:space="0"/>
              <w:bottom w:val="single" w:color="auto" w:sz="4" w:space="0"/>
              <w:right w:val="single" w:color="auto" w:sz="4" w:space="0"/>
            </w:tcBorders>
          </w:tcPr>
          <w:p>
            <w:pPr>
              <w:pStyle w:val="87"/>
              <w:rPr>
                <w:rFonts w:eastAsia="等线" w:cs="v5.0.0"/>
                <w:lang w:val="sv-SE"/>
              </w:rPr>
            </w:pPr>
            <w:r>
              <w:rPr>
                <w:rFonts w:cs="Arial"/>
              </w:rPr>
              <w:t>E-UTRA Band 87</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420 - 425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87 or 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4" w:space="0"/>
              <w:bottom w:val="single" w:color="auto" w:sz="4" w:space="0"/>
              <w:right w:val="single" w:color="auto" w:sz="4" w:space="0"/>
            </w:tcBorders>
            <w:vAlign w:val="center"/>
          </w:tcPr>
          <w:p>
            <w:pPr>
              <w:spacing w:after="0"/>
              <w:rPr>
                <w:rFonts w:ascii="Arial" w:hAnsi="Arial" w:eastAsia="等线" w:cs="v5.0.0"/>
                <w:sz w:val="18"/>
                <w:lang w:val="sv-SE"/>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410 – 415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87,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4" w:space="0"/>
              <w:bottom w:val="single" w:color="auto" w:sz="4" w:space="0"/>
              <w:right w:val="single" w:color="auto" w:sz="4" w:space="0"/>
            </w:tcBorders>
          </w:tcPr>
          <w:p>
            <w:pPr>
              <w:pStyle w:val="87"/>
              <w:rPr>
                <w:rFonts w:eastAsia="等线" w:cs="v5.0.0"/>
                <w:lang w:val="sv-SE"/>
              </w:rPr>
            </w:pPr>
            <w:r>
              <w:rPr>
                <w:rFonts w:cs="Arial"/>
              </w:rPr>
              <w:t>E-UTRA Band 88</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lang w:eastAsia="zh-CN"/>
              </w:rPr>
              <w:t>422 -</w:t>
            </w:r>
            <w:r>
              <w:rPr>
                <w:rFonts w:cs="Arial"/>
                <w:lang w:val="en-US" w:eastAsia="zh-CN"/>
              </w:rPr>
              <w:t xml:space="preserve"> </w:t>
            </w:r>
            <w:r>
              <w:rPr>
                <w:rFonts w:cs="Arial"/>
                <w:lang w:eastAsia="zh-CN"/>
              </w:rPr>
              <w:t>427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t xml:space="preserve">This requirement does not apply to E-UTRA BS operating in band </w:t>
            </w:r>
            <w:r>
              <w:rPr>
                <w:lang w:val="en-US"/>
              </w:rPr>
              <w:t>87 or 88</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4" w:space="0"/>
              <w:bottom w:val="single" w:color="auto" w:sz="4" w:space="0"/>
              <w:right w:val="single" w:color="auto" w:sz="4" w:space="0"/>
            </w:tcBorders>
            <w:vAlign w:val="center"/>
          </w:tcPr>
          <w:p>
            <w:pPr>
              <w:spacing w:after="0"/>
              <w:rPr>
                <w:rFonts w:ascii="Arial" w:hAnsi="Arial" w:eastAsia="等线" w:cs="v5.0.0"/>
                <w:sz w:val="18"/>
                <w:lang w:val="sv-SE"/>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t>This requirement does not apply to E-UTRA BS operating in band 88</w:t>
            </w:r>
            <w:r>
              <w:rPr>
                <w:rFonts w:cs="v5.0.0"/>
              </w:rPr>
              <w:t xml:space="preserve">, </w:t>
            </w:r>
            <w:r>
              <w:t>since it is already covered by the requirement in clause 6.6.4.2</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w:t>
            </w:r>
            <w:r>
              <w:rPr>
                <w:rFonts w:cs="Arial"/>
                <w:lang w:val="en-US" w:eastAsia="zh-CN"/>
              </w:rPr>
              <w:t>7</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4" w:space="0"/>
              <w:bottom w:val="single" w:color="auto" w:sz="4" w:space="0"/>
              <w:right w:val="single" w:color="auto" w:sz="4" w:space="0"/>
            </w:tcBorders>
          </w:tcPr>
          <w:p>
            <w:pPr>
              <w:pStyle w:val="87"/>
              <w:rPr>
                <w:rFonts w:eastAsia="等线" w:cs="v5.0.0"/>
                <w:lang w:val="sv-SE"/>
              </w:rPr>
            </w:pPr>
            <w:r>
              <w:rPr>
                <w:rFonts w:eastAsia="等线" w:cs="v5.0.0"/>
                <w:lang w:val="sv-SE"/>
              </w:rPr>
              <w:t>NR Band n89</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4" w:space="0"/>
              <w:bottom w:val="single" w:color="auto" w:sz="4" w:space="0"/>
              <w:right w:val="single" w:color="auto" w:sz="4" w:space="0"/>
            </w:tcBorders>
          </w:tcPr>
          <w:p>
            <w:pPr>
              <w:pStyle w:val="87"/>
              <w:rPr>
                <w:rFonts w:eastAsia="等线" w:cs="v5.0.0"/>
                <w:lang w:val="sv-SE"/>
              </w:rPr>
            </w:pPr>
            <w:r>
              <w:rPr>
                <w:rFonts w:cs="Arial"/>
              </w:rPr>
              <w:t>NR Band n91</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4" w:space="0"/>
              <w:bottom w:val="single" w:color="auto" w:sz="4" w:space="0"/>
              <w:right w:val="single" w:color="auto" w:sz="4" w:space="0"/>
            </w:tcBorders>
            <w:vAlign w:val="center"/>
          </w:tcPr>
          <w:p>
            <w:pPr>
              <w:spacing w:after="0"/>
              <w:rPr>
                <w:rFonts w:ascii="Arial" w:hAnsi="Arial" w:eastAsia="等线" w:cs="v5.0.0"/>
                <w:sz w:val="18"/>
                <w:lang w:val="sv-SE"/>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4" w:space="0"/>
              <w:bottom w:val="single" w:color="auto" w:sz="4" w:space="0"/>
              <w:right w:val="single" w:color="auto" w:sz="4" w:space="0"/>
            </w:tcBorders>
          </w:tcPr>
          <w:p>
            <w:pPr>
              <w:pStyle w:val="87"/>
              <w:rPr>
                <w:rFonts w:eastAsia="等线" w:cs="v5.0.0"/>
                <w:lang w:val="sv-SE"/>
              </w:rPr>
            </w:pPr>
            <w:r>
              <w:rPr>
                <w:rFonts w:cs="Arial"/>
              </w:rPr>
              <w:t>NR Band n92</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4" w:space="0"/>
              <w:bottom w:val="single" w:color="auto" w:sz="4" w:space="0"/>
              <w:right w:val="single" w:color="auto" w:sz="4" w:space="0"/>
            </w:tcBorders>
            <w:vAlign w:val="center"/>
          </w:tcPr>
          <w:p>
            <w:pPr>
              <w:spacing w:after="0"/>
              <w:rPr>
                <w:rFonts w:ascii="Arial" w:hAnsi="Arial" w:eastAsia="等线" w:cs="v5.0.0"/>
                <w:sz w:val="18"/>
                <w:lang w:val="sv-SE"/>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4" w:space="0"/>
              <w:bottom w:val="single" w:color="auto" w:sz="4" w:space="0"/>
              <w:right w:val="single" w:color="auto" w:sz="4" w:space="0"/>
            </w:tcBorders>
          </w:tcPr>
          <w:p>
            <w:pPr>
              <w:pStyle w:val="87"/>
              <w:rPr>
                <w:rFonts w:eastAsia="等线" w:cs="v5.0.0"/>
                <w:lang w:val="sv-SE"/>
              </w:rPr>
            </w:pPr>
            <w:r>
              <w:rPr>
                <w:rFonts w:cs="Arial"/>
              </w:rPr>
              <w:t>NR Band n93</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4" w:space="0"/>
              <w:bottom w:val="single" w:color="auto" w:sz="4" w:space="0"/>
              <w:right w:val="single" w:color="auto" w:sz="4" w:space="0"/>
            </w:tcBorders>
            <w:vAlign w:val="center"/>
          </w:tcPr>
          <w:p>
            <w:pPr>
              <w:spacing w:after="0"/>
              <w:rPr>
                <w:rFonts w:ascii="Arial" w:hAnsi="Arial" w:eastAsia="等线" w:cs="v5.0.0"/>
                <w:sz w:val="18"/>
                <w:lang w:val="sv-SE"/>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4" w:space="0"/>
              <w:bottom w:val="single" w:color="auto" w:sz="4" w:space="0"/>
              <w:right w:val="single" w:color="auto" w:sz="4" w:space="0"/>
            </w:tcBorders>
          </w:tcPr>
          <w:p>
            <w:pPr>
              <w:pStyle w:val="87"/>
              <w:rPr>
                <w:rFonts w:eastAsia="等线" w:cs="v5.0.0"/>
                <w:lang w:val="sv-SE"/>
              </w:rPr>
            </w:pPr>
            <w:r>
              <w:rPr>
                <w:rFonts w:cs="Arial"/>
              </w:rPr>
              <w:t>NR Band n94</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4" w:space="0"/>
              <w:bottom w:val="single" w:color="auto" w:sz="4" w:space="0"/>
              <w:right w:val="single" w:color="auto" w:sz="4" w:space="0"/>
            </w:tcBorders>
            <w:vAlign w:val="center"/>
          </w:tcPr>
          <w:p>
            <w:pPr>
              <w:spacing w:after="0"/>
              <w:rPr>
                <w:rFonts w:ascii="Arial" w:hAnsi="Arial" w:eastAsia="等线" w:cs="v5.0.0"/>
                <w:sz w:val="18"/>
                <w:lang w:val="sv-SE"/>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4" w:space="0"/>
              <w:bottom w:val="single" w:color="auto" w:sz="4" w:space="0"/>
              <w:right w:val="single" w:color="auto" w:sz="4" w:space="0"/>
            </w:tcBorders>
          </w:tcPr>
          <w:p>
            <w:pPr>
              <w:pStyle w:val="87"/>
              <w:rPr>
                <w:rFonts w:eastAsia="等线" w:cs="v5.0.0"/>
                <w:lang w:val="sv-SE"/>
              </w:rPr>
            </w:pPr>
            <w:r>
              <w:rPr>
                <w:rFonts w:cs="Arial"/>
              </w:rPr>
              <w:t>NR Band n</w:t>
            </w:r>
            <w:r>
              <w:rPr>
                <w:rFonts w:cs="Arial"/>
                <w:lang w:eastAsia="zh-CN"/>
              </w:rPr>
              <w:t>95</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4" w:space="0"/>
              <w:bottom w:val="single" w:color="auto" w:sz="4" w:space="0"/>
              <w:right w:val="single" w:color="auto" w:sz="4" w:space="0"/>
            </w:tcBorders>
          </w:tcPr>
          <w:p>
            <w:pPr>
              <w:pStyle w:val="87"/>
              <w:rPr>
                <w:rFonts w:cs="Arial"/>
              </w:rPr>
            </w:pPr>
            <w:r>
              <w:rPr>
                <w:rFonts w:cs="Arial"/>
              </w:rPr>
              <w:t>NR Band n96</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lang w:eastAsia="zh-CN"/>
              </w:rPr>
              <w:t>5925</w:t>
            </w:r>
            <w:r>
              <w:rPr>
                <w:rFonts w:cs="Arial"/>
              </w:rPr>
              <w:t xml:space="preserve"> - 712</w:t>
            </w:r>
            <w:r>
              <w:rPr>
                <w:rFonts w:cs="Arial"/>
                <w:lang w:eastAsia="zh-CN"/>
              </w:rPr>
              <w:t>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is not applicable to E-UTRA BS operating in Band </w:t>
            </w:r>
            <w:r>
              <w:rPr>
                <w:rFonts w:cs="Arial"/>
                <w:lang w:eastAsia="zh-CN"/>
              </w:rPr>
              <w:t>46</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4" w:space="0"/>
              <w:bottom w:val="single" w:color="auto" w:sz="4" w:space="0"/>
              <w:right w:val="single" w:color="auto" w:sz="4" w:space="0"/>
            </w:tcBorders>
          </w:tcPr>
          <w:p>
            <w:pPr>
              <w:pStyle w:val="87"/>
              <w:rPr>
                <w:rFonts w:cs="Arial"/>
              </w:rPr>
            </w:pPr>
            <w:r>
              <w:t>NR Band n97</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t>2300 - 2400MHz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4" w:space="0"/>
              <w:bottom w:val="single" w:color="auto" w:sz="4" w:space="0"/>
              <w:right w:val="single" w:color="auto" w:sz="4" w:space="0"/>
            </w:tcBorders>
          </w:tcPr>
          <w:p>
            <w:pPr>
              <w:pStyle w:val="87"/>
              <w:rPr>
                <w:rFonts w:cs="Arial"/>
              </w:rPr>
            </w:pPr>
            <w:r>
              <w:t>NR Band n98</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t>1880 - 1920MHz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4" w:space="0"/>
              <w:bottom w:val="single" w:color="auto" w:sz="4" w:space="0"/>
              <w:right w:val="single" w:color="auto" w:sz="4" w:space="0"/>
            </w:tcBorders>
          </w:tcPr>
          <w:p>
            <w:pPr>
              <w:pStyle w:val="87"/>
            </w:pPr>
            <w:r>
              <w:rPr>
                <w:rFonts w:cs="Arial"/>
              </w:rPr>
              <w:t>NR Band n99</w:t>
            </w: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000000" w:themeColor="text1" w:sz="4" w:space="0"/>
              <w:left w:val="single" w:color="000000" w:themeColor="text1" w:sz="4" w:space="0"/>
              <w:bottom w:val="single" w:color="FFFFFF" w:themeColor="background1" w:sz="4" w:space="0"/>
              <w:right w:val="single" w:color="000000" w:themeColor="text1" w:sz="4" w:space="0"/>
            </w:tcBorders>
          </w:tcPr>
          <w:p>
            <w:pPr>
              <w:pStyle w:val="87"/>
              <w:rPr>
                <w:rFonts w:cs="Arial"/>
                <w:lang w:eastAsia="ko-KR"/>
              </w:rPr>
            </w:pPr>
            <w:r>
              <w:rPr>
                <w:rFonts w:cs="Arial"/>
                <w:lang w:eastAsia="ko-KR"/>
              </w:rPr>
              <w:t>NR Band n100</w:t>
            </w:r>
          </w:p>
        </w:tc>
        <w:tc>
          <w:tcPr>
            <w:tcW w:w="1700" w:type="dxa"/>
            <w:tcBorders>
              <w:top w:val="single" w:color="auto" w:sz="2" w:space="0"/>
              <w:left w:val="single" w:color="000000" w:themeColor="text1" w:sz="4" w:space="0"/>
              <w:bottom w:val="single" w:color="auto" w:sz="2" w:space="0"/>
              <w:right w:val="single" w:color="auto" w:sz="2" w:space="0"/>
            </w:tcBorders>
          </w:tcPr>
          <w:p>
            <w:pPr>
              <w:pStyle w:val="87"/>
            </w:pPr>
            <w:r>
              <w:t>919.4 – 925 MHz</w:t>
            </w:r>
          </w:p>
        </w:tc>
        <w:tc>
          <w:tcPr>
            <w:tcW w:w="851" w:type="dxa"/>
            <w:tcBorders>
              <w:top w:val="single" w:color="auto" w:sz="2" w:space="0"/>
              <w:left w:val="single" w:color="auto" w:sz="2" w:space="0"/>
              <w:bottom w:val="single" w:color="auto" w:sz="2" w:space="0"/>
              <w:right w:val="single" w:color="auto" w:sz="2" w:space="0"/>
            </w:tcBorders>
          </w:tcPr>
          <w:p>
            <w:pPr>
              <w:pStyle w:val="87"/>
            </w:pPr>
            <w: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szCs w:val="18"/>
              </w:rPr>
            </w:pPr>
            <w: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FFFFFF" w:themeColor="background1" w:sz="4" w:space="0"/>
              <w:left w:val="single" w:color="000000" w:themeColor="text1" w:sz="4" w:space="0"/>
              <w:bottom w:val="single" w:color="000000" w:themeColor="text1" w:sz="4" w:space="0"/>
              <w:right w:val="single" w:color="000000" w:themeColor="text1" w:sz="4" w:space="0"/>
            </w:tcBorders>
          </w:tcPr>
          <w:p>
            <w:pPr>
              <w:pStyle w:val="87"/>
              <w:rPr>
                <w:rFonts w:cs="Arial"/>
                <w:lang w:eastAsia="ko-KR"/>
              </w:rPr>
            </w:pPr>
          </w:p>
        </w:tc>
        <w:tc>
          <w:tcPr>
            <w:tcW w:w="1700" w:type="dxa"/>
            <w:tcBorders>
              <w:top w:val="single" w:color="auto" w:sz="2" w:space="0"/>
              <w:left w:val="single" w:color="000000" w:themeColor="text1" w:sz="4" w:space="0"/>
              <w:bottom w:val="single" w:color="auto" w:sz="2" w:space="0"/>
              <w:right w:val="single" w:color="auto" w:sz="2" w:space="0"/>
            </w:tcBorders>
          </w:tcPr>
          <w:p>
            <w:pPr>
              <w:pStyle w:val="87"/>
            </w:pPr>
            <w:r>
              <w:t>874.4 – 880 MHz</w:t>
            </w:r>
          </w:p>
        </w:tc>
        <w:tc>
          <w:tcPr>
            <w:tcW w:w="851" w:type="dxa"/>
            <w:tcBorders>
              <w:top w:val="single" w:color="auto" w:sz="2" w:space="0"/>
              <w:left w:val="single" w:color="auto" w:sz="2" w:space="0"/>
              <w:bottom w:val="single" w:color="auto" w:sz="2" w:space="0"/>
              <w:right w:val="single" w:color="auto" w:sz="2" w:space="0"/>
            </w:tcBorders>
          </w:tcPr>
          <w:p>
            <w:pPr>
              <w:pStyle w:val="87"/>
            </w:pPr>
            <w: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szCs w:val="18"/>
              </w:rPr>
            </w:pPr>
            <w: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000000" w:themeColor="text1" w:sz="4" w:space="0"/>
              <w:left w:val="single" w:color="auto" w:sz="4" w:space="0"/>
              <w:bottom w:val="single" w:color="auto" w:sz="4" w:space="0"/>
              <w:right w:val="single" w:color="auto" w:sz="4" w:space="0"/>
            </w:tcBorders>
          </w:tcPr>
          <w:p>
            <w:pPr>
              <w:pStyle w:val="87"/>
              <w:rPr>
                <w:rFonts w:cs="Arial"/>
              </w:rPr>
            </w:pPr>
            <w:r>
              <w:rPr>
                <w:rFonts w:cs="Arial"/>
                <w:lang w:eastAsia="ko-KR"/>
              </w:rPr>
              <w:t>NR Band n101</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t>1900 – 1910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szCs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4" w:space="0"/>
              <w:bottom w:val="single" w:color="auto" w:sz="4" w:space="0"/>
              <w:right w:val="single" w:color="auto" w:sz="4" w:space="0"/>
            </w:tcBorders>
          </w:tcPr>
          <w:p>
            <w:pPr>
              <w:pStyle w:val="87"/>
              <w:rPr>
                <w:rFonts w:cs="Arial"/>
                <w:lang w:eastAsia="ko-KR"/>
              </w:rPr>
            </w:pPr>
            <w:r>
              <w:rPr>
                <w:rFonts w:cs="Arial"/>
              </w:rPr>
              <w:t>NR Band n</w:t>
            </w:r>
            <w:r>
              <w:rPr>
                <w:rFonts w:eastAsia="宋体" w:cs="Arial"/>
                <w:lang w:val="en-US" w:eastAsia="zh-CN"/>
              </w:rPr>
              <w:t>102</w:t>
            </w: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lang w:val="en-US" w:eastAsia="zh-CN"/>
              </w:rPr>
              <w:t>59</w:t>
            </w:r>
            <w:r>
              <w:rPr>
                <w:rFonts w:cs="Arial"/>
                <w:lang w:eastAsia="zh-CN"/>
              </w:rPr>
              <w:t>25</w:t>
            </w:r>
            <w:r>
              <w:rPr>
                <w:rFonts w:cs="Arial"/>
              </w:rPr>
              <w:t xml:space="preserve"> - </w:t>
            </w:r>
            <w:r>
              <w:rPr>
                <w:rFonts w:eastAsia="宋体" w:cs="Arial"/>
                <w:lang w:val="en-US" w:eastAsia="zh-CN"/>
              </w:rPr>
              <w:t>6425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szCs w:val="18"/>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is not applicable to E-UTRA BS operating in Band </w:t>
            </w:r>
            <w:r>
              <w:rPr>
                <w:rFonts w:cs="Arial"/>
                <w:lang w:eastAsia="zh-CN"/>
              </w:rPr>
              <w:t>46</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4" w:space="0"/>
              <w:bottom w:val="nil"/>
              <w:right w:val="single" w:color="auto" w:sz="4" w:space="0"/>
            </w:tcBorders>
          </w:tcPr>
          <w:p>
            <w:pPr>
              <w:pStyle w:val="87"/>
              <w:rPr>
                <w:rFonts w:cs="Arial"/>
              </w:rPr>
            </w:pPr>
            <w:r>
              <w:rPr>
                <w:rFonts w:cs="Arial"/>
              </w:rPr>
              <w:t xml:space="preserve">E-UTRA Band </w:t>
            </w:r>
            <w:r>
              <w:rPr>
                <w:rFonts w:cs="Arial"/>
                <w:lang w:eastAsia="zh-CN"/>
              </w:rPr>
              <w:t>103</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val="en-US" w:eastAsia="zh-CN"/>
              </w:rPr>
            </w:pPr>
            <w:r>
              <w:rPr>
                <w:rFonts w:cs="Arial"/>
                <w:lang w:eastAsia="zh-CN"/>
              </w:rPr>
              <w:t>757 –</w:t>
            </w:r>
            <w:r>
              <w:rPr>
                <w:rFonts w:cs="Arial"/>
                <w:lang w:eastAsia="zh-CN"/>
              </w:rPr>
              <w:tab/>
            </w:r>
            <w:r>
              <w:rPr>
                <w:rFonts w:cs="Arial"/>
                <w:lang w:eastAsia="zh-CN"/>
              </w:rPr>
              <w:t>758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t xml:space="preserve">This requirement does not apply to E-UTRA BS operating in band </w:t>
            </w:r>
            <w:r>
              <w:rPr>
                <w:lang w:val="en-US" w:eastAsia="zh-CN"/>
              </w:rPr>
              <w:t>103</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val="en-US" w:eastAsia="zh-CN"/>
              </w:rPr>
            </w:pPr>
            <w:r>
              <w:rPr>
                <w:rFonts w:cs="Arial"/>
                <w:lang w:eastAsia="zh-CN"/>
              </w:rPr>
              <w:t>787 –</w:t>
            </w:r>
            <w:r>
              <w:rPr>
                <w:rFonts w:cs="Arial"/>
                <w:lang w:eastAsia="zh-CN"/>
              </w:rPr>
              <w:tab/>
            </w:r>
            <w:r>
              <w:rPr>
                <w:rFonts w:cs="Arial"/>
                <w:lang w:eastAsia="zh-CN"/>
              </w:rPr>
              <w:t>788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t xml:space="preserve">This requirement does not apply to E-UTRA BS operating in band </w:t>
            </w:r>
            <w:r>
              <w:rPr>
                <w:lang w:eastAsia="zh-CN"/>
              </w:rPr>
              <w:t>103</w:t>
            </w:r>
            <w:r>
              <w:rPr>
                <w:rFonts w:cs="v5.0.0"/>
              </w:rPr>
              <w:t xml:space="preserve">, </w:t>
            </w:r>
            <w:r>
              <w:t>since it is already covered by the requirement in clause 6.6.4.2</w:t>
            </w:r>
            <w:r>
              <w:rPr>
                <w:lang w:val="en-US"/>
              </w:rPr>
              <w:t>.</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7"/>
              <w:rPr>
                <w:rFonts w:cs="Arial"/>
              </w:rPr>
            </w:pPr>
            <w:r>
              <w:rPr>
                <w:rFonts w:cs="Arial"/>
              </w:rPr>
              <w:t xml:space="preserve">NR Band </w:t>
            </w:r>
            <w:r>
              <w:rPr>
                <w:rFonts w:eastAsia="宋体" w:cs="Arial"/>
                <w:lang w:eastAsia="zh-CN"/>
              </w:rPr>
              <w:t>n104</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lang w:val="en-US" w:eastAsia="zh-CN"/>
              </w:rPr>
              <w:t>64</w:t>
            </w:r>
            <w:r>
              <w:rPr>
                <w:rFonts w:cs="Arial"/>
                <w:lang w:eastAsia="zh-CN"/>
              </w:rPr>
              <w:t>25</w:t>
            </w:r>
            <w:r>
              <w:rPr>
                <w:rFonts w:cs="Arial"/>
              </w:rPr>
              <w:t xml:space="preserve"> - 712</w:t>
            </w:r>
            <w:r>
              <w:rPr>
                <w:rFonts w:cs="Arial"/>
                <w:lang w:eastAsia="zh-CN"/>
              </w:rPr>
              <w:t>5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tcPr>
          <w:p>
            <w:pPr>
              <w:pStyle w:val="87"/>
              <w:rPr>
                <w:rFonts w:cs="Arial"/>
              </w:rPr>
            </w:pPr>
            <w:r>
              <w:rPr>
                <w:rFonts w:cs="Arial"/>
              </w:rPr>
              <w:t xml:space="preserve">NR Band </w:t>
            </w:r>
            <w:r>
              <w:rPr>
                <w:rFonts w:eastAsia="宋体" w:cs="Arial"/>
                <w:lang w:eastAsia="zh-CN"/>
              </w:rPr>
              <w:t>n105</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val="en-US" w:eastAsia="zh-CN"/>
              </w:rPr>
            </w:pPr>
            <w:r>
              <w:t>612 – 652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85"/>
            </w:pPr>
            <w:r>
              <w:rPr>
                <w:rFonts w:cs="Arial"/>
                <w:lang w:eastAsia="ko-KR"/>
              </w:rPr>
              <w:t xml:space="preserve">This requirement does not apply to BS operating in Band </w:t>
            </w:r>
            <w:r>
              <w:rPr>
                <w:rFonts w:eastAsia="宋体" w:cs="Arial"/>
                <w:lang w:val="en-US" w:eastAsia="zh-CN"/>
              </w:rPr>
              <w:t>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val="en-US" w:eastAsia="zh-CN"/>
              </w:rPr>
            </w:pPr>
            <w:r>
              <w:t>663 – 703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85"/>
            </w:pPr>
            <w:r>
              <w:rPr>
                <w:rFonts w:cs="Arial"/>
              </w:rPr>
              <w:t>This requirement does not apply to E-</w:t>
            </w:r>
            <w:r>
              <w:rPr>
                <w:rFonts w:cs="v5.0.0"/>
              </w:rPr>
              <w:t xml:space="preserve">UTRA </w:t>
            </w:r>
            <w:r>
              <w:rPr>
                <w:rFonts w:cs="Arial"/>
              </w:rPr>
              <w:t>BS operating in band 71,</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tcPr>
          <w:p>
            <w:pPr>
              <w:pStyle w:val="87"/>
              <w:rPr>
                <w:rFonts w:cs="Arial"/>
              </w:rPr>
            </w:pPr>
            <w:r>
              <w:rPr>
                <w:rFonts w:cs="Arial"/>
              </w:rPr>
              <w:t>E-UTRA Band 106</w:t>
            </w:r>
            <w:ins w:id="3" w:author="ZTE, Li Lu" w:date="2023-10-23T10:32:45Z">
              <w:r>
                <w:rPr>
                  <w:rFonts w:cs="Arial"/>
                </w:rPr>
                <w:t xml:space="preserve"> or NR </w:t>
              </w:r>
            </w:ins>
            <w:ins w:id="4" w:author="ZTE, Li Lu" w:date="2023-10-23T10:32:48Z">
              <w:r>
                <w:rPr>
                  <w:rFonts w:hint="eastAsia" w:eastAsia="宋体" w:cs="Arial"/>
                  <w:lang w:val="en-US" w:eastAsia="zh-CN"/>
                </w:rPr>
                <w:t>B</w:t>
              </w:r>
            </w:ins>
            <w:ins w:id="5" w:author="ZTE, Li Lu" w:date="2023-10-23T10:32:45Z">
              <w:r>
                <w:rPr>
                  <w:rFonts w:cs="Arial"/>
                </w:rPr>
                <w:t>and n</w:t>
              </w:r>
            </w:ins>
            <w:ins w:id="6" w:author="ZTE, Li Lu" w:date="2023-10-23T10:32:45Z">
              <w:r>
                <w:rPr>
                  <w:rFonts w:hint="eastAsia" w:eastAsia="宋体" w:cs="Arial"/>
                  <w:lang w:val="en-US" w:eastAsia="zh-CN"/>
                </w:rPr>
                <w:t>106</w:t>
              </w:r>
            </w:ins>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935 - 940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106.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vAlign w:val="center"/>
          </w:tcPr>
          <w:p>
            <w:pPr>
              <w:pStyle w:val="8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896 – 901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106, since it is already covered by the requirement in clause 6.6.4.2.</w:t>
            </w:r>
          </w:p>
          <w:p>
            <w:pPr>
              <w:pStyle w:val="85"/>
              <w:rPr>
                <w:rFonts w:cs="Arial"/>
              </w:rPr>
            </w:pPr>
            <w:r>
              <w:rPr>
                <w:rFonts w:cs="Arial"/>
              </w:rPr>
              <w:t>The requirement does not apply to E-UTRA BS operating in Band 5 or 26.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9690" w:type="dxa"/>
            <w:gridSpan w:val="5"/>
            <w:tcBorders>
              <w:top w:val="single" w:color="auto" w:sz="4" w:space="0"/>
              <w:left w:val="single" w:color="auto" w:sz="4" w:space="0"/>
              <w:bottom w:val="single" w:color="auto" w:sz="4" w:space="0"/>
              <w:right w:val="single" w:color="auto" w:sz="2" w:space="0"/>
            </w:tcBorders>
          </w:tcPr>
          <w:p>
            <w:pPr>
              <w:pStyle w:val="100"/>
              <w:rPr>
                <w:rFonts w:cs="Arial"/>
              </w:rPr>
            </w:pPr>
            <w:r>
              <w:rPr>
                <w:rFonts w:cs="Arial"/>
              </w:rPr>
              <w:t>NOTE 4:</w:t>
            </w:r>
            <w:r>
              <w:rPr>
                <w:rFonts w:cs="Arial"/>
              </w:rPr>
              <w:tab/>
            </w:r>
            <w:r>
              <w:rPr>
                <w:rFonts w:cs="Arial"/>
              </w:rPr>
              <w:t>Void</w:t>
            </w:r>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6"/>
      </w:pPr>
      <w:bookmarkStart w:id="73" w:name="_Toc29478476"/>
      <w:bookmarkStart w:id="74" w:name="_Toc89684540"/>
      <w:bookmarkStart w:id="75" w:name="_Toc45825510"/>
      <w:bookmarkStart w:id="76" w:name="_Toc45826266"/>
      <w:bookmarkStart w:id="77" w:name="_Toc75173392"/>
      <w:bookmarkStart w:id="78" w:name="_Toc66872235"/>
      <w:bookmarkStart w:id="79" w:name="_Toc37162946"/>
      <w:bookmarkStart w:id="80" w:name="_Toc82894009"/>
      <w:bookmarkStart w:id="81" w:name="_Toc20997797"/>
      <w:bookmarkStart w:id="82" w:name="_Toc45826014"/>
      <w:bookmarkStart w:id="83" w:name="_Toc130824915"/>
      <w:bookmarkStart w:id="84" w:name="_Toc45825762"/>
      <w:bookmarkStart w:id="85" w:name="_Toc35935362"/>
      <w:bookmarkStart w:id="86" w:name="_Toc52466432"/>
      <w:bookmarkStart w:id="87" w:name="_Toc76497208"/>
      <w:bookmarkStart w:id="88" w:name="_Toc37173526"/>
      <w:bookmarkStart w:id="89" w:name="_Toc98574681"/>
      <w:bookmarkStart w:id="90" w:name="_Toc66869417"/>
      <w:bookmarkStart w:id="91" w:name="_Toc35933074"/>
      <w:bookmarkStart w:id="92" w:name="_Toc145034806"/>
      <w:bookmarkStart w:id="93" w:name="_Toc44754082"/>
      <w:bookmarkStart w:id="94" w:name="_Toc124187110"/>
      <w:bookmarkStart w:id="95" w:name="_Toc123306909"/>
      <w:bookmarkStart w:id="96" w:name="_Toc37173274"/>
      <w:bookmarkStart w:id="97" w:name="_Toc123308054"/>
      <w:r>
        <w:t>6.6.4.4.1</w:t>
      </w:r>
      <w:r>
        <w:tab/>
      </w:r>
      <w:r>
        <w:t>Minimum Requirement</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pPr>
        <w:keepNext/>
      </w:pPr>
      <w:r>
        <w:t xml:space="preserve">The power of any spurious emission shall not exceed the limits of Table 6.6.4.4.1-1 for a </w:t>
      </w:r>
      <w:r>
        <w:rPr>
          <w:lang w:eastAsia="zh-CN"/>
        </w:rPr>
        <w:t xml:space="preserve">Wide Area </w:t>
      </w:r>
      <w:r>
        <w:t>BS where requirements for co-location with a BS type listed in the first column apply.</w:t>
      </w:r>
      <w:r>
        <w:rPr>
          <w:rFonts w:cs="v5.0.0"/>
        </w:rPr>
        <w:t xml:space="preserve"> For BS capable of multi-band operation, the exclusions and conditions in the Note column of Table 6.6.4.4.1-1 apply for each supported operating band.</w:t>
      </w:r>
      <w:r>
        <w:t xml:space="preserve"> </w:t>
      </w:r>
      <w:r>
        <w:rPr>
          <w:rStyle w:val="149"/>
          <w:rFonts w:cs="v3.8.0"/>
        </w:rPr>
        <w:t>For BS capable of multi-band operation</w:t>
      </w:r>
      <w:r>
        <w:rPr>
          <w:rStyle w:val="149"/>
        </w:rPr>
        <w:t xml:space="preserve"> where multiple bands are mapped on separate antenna connectors, the exclusions and conditions in the Note column of Table 6.6.4.4.1-1 apply for the operating band supported </w:t>
      </w:r>
      <w:r>
        <w:rPr>
          <w:rStyle w:val="149"/>
          <w:rFonts w:hint="eastAsia"/>
          <w:lang w:eastAsia="zh-CN"/>
        </w:rPr>
        <w:t>at</w:t>
      </w:r>
      <w:r>
        <w:rPr>
          <w:rStyle w:val="149"/>
        </w:rPr>
        <w:t xml:space="preserve"> </w:t>
      </w:r>
      <w:r>
        <w:rPr>
          <w:rStyle w:val="149"/>
          <w:rFonts w:hint="eastAsia"/>
          <w:lang w:eastAsia="zh-CN"/>
        </w:rPr>
        <w:t>that</w:t>
      </w:r>
      <w:r>
        <w:rPr>
          <w:rStyle w:val="149"/>
        </w:rPr>
        <w:t xml:space="preserve"> antenna connector.</w:t>
      </w:r>
    </w:p>
    <w:p>
      <w:pPr>
        <w:pStyle w:val="95"/>
      </w:pPr>
      <w:r>
        <w:t>Table 6.6.4.4.1-1: BS Spurious emissions limits for Wide Area BS co-located with another BS</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2291"/>
        <w:gridCol w:w="1235"/>
        <w:gridCol w:w="1414"/>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6"/>
              <w:rPr>
                <w:rFonts w:cs="Arial"/>
              </w:rPr>
            </w:pPr>
            <w:r>
              <w:rPr>
                <w:rFonts w:cs="Arial"/>
              </w:rPr>
              <w:t>Type of co-located BS</w:t>
            </w:r>
          </w:p>
        </w:tc>
        <w:tc>
          <w:tcPr>
            <w:tcW w:w="2291" w:type="dxa"/>
          </w:tcPr>
          <w:p>
            <w:pPr>
              <w:pStyle w:val="86"/>
              <w:rPr>
                <w:rFonts w:cs="Arial"/>
              </w:rPr>
            </w:pPr>
            <w:r>
              <w:rPr>
                <w:rFonts w:cs="Arial"/>
              </w:rPr>
              <w:t>Frequency range for co-location requirement</w:t>
            </w:r>
          </w:p>
        </w:tc>
        <w:tc>
          <w:tcPr>
            <w:tcW w:w="1235" w:type="dxa"/>
          </w:tcPr>
          <w:p>
            <w:pPr>
              <w:pStyle w:val="86"/>
              <w:rPr>
                <w:rFonts w:cs="Arial"/>
              </w:rPr>
            </w:pPr>
            <w:r>
              <w:rPr>
                <w:rFonts w:cs="Arial"/>
              </w:rPr>
              <w:t>Maximum Level</w:t>
            </w:r>
          </w:p>
        </w:tc>
        <w:tc>
          <w:tcPr>
            <w:tcW w:w="1414" w:type="dxa"/>
          </w:tcPr>
          <w:p>
            <w:pPr>
              <w:pStyle w:val="86"/>
              <w:rPr>
                <w:rFonts w:cs="Arial"/>
              </w:rPr>
            </w:pPr>
            <w:r>
              <w:rPr>
                <w:rFonts w:cs="Arial"/>
              </w:rPr>
              <w:t>Measurement Bandwidth</w:t>
            </w:r>
          </w:p>
        </w:tc>
        <w:tc>
          <w:tcPr>
            <w:tcW w:w="1845" w:type="dxa"/>
          </w:tcPr>
          <w:p>
            <w:pPr>
              <w:pStyle w:val="86"/>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rPr>
            </w:pPr>
            <w:r>
              <w:rPr>
                <w:rFonts w:cs="v5.0.0"/>
              </w:rPr>
              <w:t>Macro GSM900</w:t>
            </w:r>
          </w:p>
        </w:tc>
        <w:tc>
          <w:tcPr>
            <w:tcW w:w="2291" w:type="dxa"/>
          </w:tcPr>
          <w:p>
            <w:pPr>
              <w:pStyle w:val="87"/>
              <w:rPr>
                <w:rFonts w:cs="Arial"/>
              </w:rPr>
            </w:pPr>
            <w:r>
              <w:rPr>
                <w:rFonts w:cs="v5.0.0"/>
              </w:rPr>
              <w:t>876-915 MHz</w:t>
            </w:r>
          </w:p>
        </w:tc>
        <w:tc>
          <w:tcPr>
            <w:tcW w:w="1235" w:type="dxa"/>
          </w:tcPr>
          <w:p>
            <w:pPr>
              <w:pStyle w:val="87"/>
              <w:rPr>
                <w:rFonts w:cs="Arial"/>
              </w:rPr>
            </w:pPr>
            <w:r>
              <w:rPr>
                <w:rFonts w:cs="v5.0.0"/>
              </w:rPr>
              <w:t>-98 dBm</w:t>
            </w:r>
          </w:p>
        </w:tc>
        <w:tc>
          <w:tcPr>
            <w:tcW w:w="1414" w:type="dxa"/>
          </w:tcPr>
          <w:p>
            <w:pPr>
              <w:pStyle w:val="87"/>
              <w:rPr>
                <w:rFonts w:cs="Arial"/>
              </w:rPr>
            </w:pPr>
            <w:r>
              <w:rPr>
                <w:rFonts w:cs="v5.0.0"/>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rPr>
            </w:pPr>
            <w:r>
              <w:rPr>
                <w:rFonts w:cs="v5.0.0"/>
              </w:rPr>
              <w:t>Macro DCS1800</w:t>
            </w:r>
          </w:p>
        </w:tc>
        <w:tc>
          <w:tcPr>
            <w:tcW w:w="2291" w:type="dxa"/>
          </w:tcPr>
          <w:p>
            <w:pPr>
              <w:pStyle w:val="87"/>
              <w:rPr>
                <w:rFonts w:cs="Arial"/>
              </w:rPr>
            </w:pPr>
            <w:r>
              <w:rPr>
                <w:rFonts w:cs="Arial"/>
              </w:rPr>
              <w:t>1710 - 1785 MHz</w:t>
            </w:r>
          </w:p>
        </w:tc>
        <w:tc>
          <w:tcPr>
            <w:tcW w:w="1235" w:type="dxa"/>
          </w:tcPr>
          <w:p>
            <w:pPr>
              <w:pStyle w:val="87"/>
              <w:rPr>
                <w:rFonts w:cs="Arial"/>
              </w:rPr>
            </w:pPr>
            <w:r>
              <w:rPr>
                <w:rFonts w:cs="Arial"/>
              </w:rPr>
              <w:t>-98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rPr>
            </w:pPr>
            <w:r>
              <w:rPr>
                <w:rFonts w:cs="v5.0.0"/>
              </w:rPr>
              <w:t>Macro PCS1900</w:t>
            </w:r>
          </w:p>
        </w:tc>
        <w:tc>
          <w:tcPr>
            <w:tcW w:w="2291" w:type="dxa"/>
          </w:tcPr>
          <w:p>
            <w:pPr>
              <w:pStyle w:val="87"/>
              <w:rPr>
                <w:rFonts w:cs="Arial"/>
              </w:rPr>
            </w:pPr>
            <w:r>
              <w:rPr>
                <w:rFonts w:cs="Arial"/>
              </w:rPr>
              <w:t>1850 - 1910 MHz</w:t>
            </w:r>
          </w:p>
        </w:tc>
        <w:tc>
          <w:tcPr>
            <w:tcW w:w="1235" w:type="dxa"/>
          </w:tcPr>
          <w:p>
            <w:pPr>
              <w:pStyle w:val="87"/>
              <w:rPr>
                <w:rFonts w:cs="Arial"/>
              </w:rPr>
            </w:pPr>
            <w:r>
              <w:rPr>
                <w:rFonts w:cs="Arial"/>
              </w:rPr>
              <w:t>-98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rPr>
            </w:pPr>
            <w:r>
              <w:rPr>
                <w:rFonts w:cs="v5.0.0"/>
              </w:rPr>
              <w:t>Macro GSM850 or CDMA850</w:t>
            </w:r>
          </w:p>
        </w:tc>
        <w:tc>
          <w:tcPr>
            <w:tcW w:w="2291" w:type="dxa"/>
          </w:tcPr>
          <w:p>
            <w:pPr>
              <w:pStyle w:val="87"/>
              <w:rPr>
                <w:rFonts w:cs="Arial"/>
              </w:rPr>
            </w:pPr>
            <w:r>
              <w:rPr>
                <w:rFonts w:cs="Arial"/>
              </w:rPr>
              <w:t>824 - 849 MHz</w:t>
            </w:r>
          </w:p>
        </w:tc>
        <w:tc>
          <w:tcPr>
            <w:tcW w:w="1235" w:type="dxa"/>
          </w:tcPr>
          <w:p>
            <w:pPr>
              <w:pStyle w:val="87"/>
              <w:rPr>
                <w:rFonts w:cs="Arial"/>
              </w:rPr>
            </w:pPr>
            <w:r>
              <w:rPr>
                <w:rFonts w:cs="Arial"/>
              </w:rPr>
              <w:t>-98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lang w:val="sv-SE"/>
              </w:rPr>
            </w:pPr>
            <w:r>
              <w:rPr>
                <w:rFonts w:cs="v5.0.0"/>
                <w:lang w:val="sv-SE"/>
              </w:rPr>
              <w:t>WA UTRA FDD Band I or E-UTRA Band 1</w:t>
            </w:r>
            <w:r>
              <w:rPr>
                <w:rFonts w:eastAsia="等线" w:cs="v5.0.0"/>
                <w:lang w:val="sv-SE"/>
              </w:rPr>
              <w:t xml:space="preserve"> or NR Band n1</w:t>
            </w:r>
          </w:p>
        </w:tc>
        <w:tc>
          <w:tcPr>
            <w:tcW w:w="2291" w:type="dxa"/>
          </w:tcPr>
          <w:p>
            <w:pPr>
              <w:pStyle w:val="87"/>
              <w:rPr>
                <w:rFonts w:cs="Arial"/>
                <w:lang w:eastAsia="zh-CN"/>
              </w:rPr>
            </w:pPr>
            <w:r>
              <w:rPr>
                <w:rFonts w:cs="Arial"/>
              </w:rPr>
              <w:t>1920 - 1980 MHz</w:t>
            </w:r>
          </w:p>
          <w:p>
            <w:pPr>
              <w:pStyle w:val="87"/>
              <w:rPr>
                <w:rFonts w:cs="Arial"/>
                <w:lang w:eastAsia="zh-CN"/>
              </w:rPr>
            </w:pP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lang w:val="sv-SE"/>
              </w:rPr>
            </w:pPr>
            <w:r>
              <w:rPr>
                <w:rFonts w:cs="v5.0.0"/>
                <w:lang w:val="sv-SE"/>
              </w:rPr>
              <w:t>WA UTRA FDD Band II or E-UTRA Band 2</w:t>
            </w:r>
            <w:r>
              <w:rPr>
                <w:rFonts w:eastAsia="等线" w:cs="v5.0.0"/>
                <w:lang w:val="sv-SE"/>
              </w:rPr>
              <w:t xml:space="preserve"> or NR Band n2</w:t>
            </w:r>
          </w:p>
        </w:tc>
        <w:tc>
          <w:tcPr>
            <w:tcW w:w="2291" w:type="dxa"/>
          </w:tcPr>
          <w:p>
            <w:pPr>
              <w:pStyle w:val="87"/>
              <w:rPr>
                <w:rFonts w:cs="Arial"/>
                <w:lang w:eastAsia="zh-CN"/>
              </w:rPr>
            </w:pPr>
            <w:r>
              <w:rPr>
                <w:rFonts w:cs="Arial"/>
              </w:rPr>
              <w:t>1850 - 1910 MHz</w:t>
            </w:r>
          </w:p>
          <w:p>
            <w:pPr>
              <w:pStyle w:val="87"/>
              <w:rPr>
                <w:rFonts w:cs="Arial"/>
                <w:lang w:eastAsia="zh-CN"/>
              </w:rPr>
            </w:pP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lang w:val="sv-SE"/>
              </w:rPr>
            </w:pPr>
            <w:r>
              <w:rPr>
                <w:rFonts w:cs="v5.0.0"/>
                <w:lang w:val="sv-SE"/>
              </w:rPr>
              <w:t>WA UTRA FDD Band III or E-UTRA Band 3</w:t>
            </w:r>
            <w:r>
              <w:rPr>
                <w:rFonts w:eastAsia="等线" w:cs="v5.0.0"/>
                <w:lang w:val="sv-SE"/>
              </w:rPr>
              <w:t xml:space="preserve"> or NR Band n3</w:t>
            </w:r>
          </w:p>
        </w:tc>
        <w:tc>
          <w:tcPr>
            <w:tcW w:w="2291" w:type="dxa"/>
          </w:tcPr>
          <w:p>
            <w:pPr>
              <w:pStyle w:val="87"/>
              <w:rPr>
                <w:rFonts w:cs="Arial"/>
              </w:rPr>
            </w:pPr>
            <w:r>
              <w:rPr>
                <w:rFonts w:cs="Arial"/>
              </w:rPr>
              <w:t>1710 - 1785 MHz</w:t>
            </w: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lang w:val="sv-SE"/>
              </w:rPr>
            </w:pPr>
            <w:r>
              <w:rPr>
                <w:rFonts w:cs="v5.0.0"/>
                <w:lang w:val="sv-SE"/>
              </w:rPr>
              <w:t>WA UTRA FDD Band IV or E-UTRA Band 4</w:t>
            </w:r>
          </w:p>
        </w:tc>
        <w:tc>
          <w:tcPr>
            <w:tcW w:w="2291" w:type="dxa"/>
          </w:tcPr>
          <w:p>
            <w:pPr>
              <w:pStyle w:val="87"/>
              <w:rPr>
                <w:rFonts w:cs="Arial"/>
              </w:rPr>
            </w:pPr>
            <w:r>
              <w:rPr>
                <w:rFonts w:cs="Arial"/>
              </w:rPr>
              <w:t>1710 - 1755 MHz</w:t>
            </w: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lang w:val="sv-SE"/>
              </w:rPr>
            </w:pPr>
            <w:r>
              <w:rPr>
                <w:rFonts w:cs="v5.0.0"/>
                <w:lang w:val="sv-SE"/>
              </w:rPr>
              <w:t>WA UTRA FDD Band V or E-UTRA Band 5</w:t>
            </w:r>
            <w:r>
              <w:rPr>
                <w:rFonts w:eastAsia="等线" w:cs="v5.0.0"/>
                <w:lang w:val="sv-SE"/>
              </w:rPr>
              <w:t xml:space="preserve"> or NR Band n5</w:t>
            </w:r>
          </w:p>
        </w:tc>
        <w:tc>
          <w:tcPr>
            <w:tcW w:w="2291" w:type="dxa"/>
          </w:tcPr>
          <w:p>
            <w:pPr>
              <w:pStyle w:val="87"/>
              <w:rPr>
                <w:rFonts w:cs="Arial"/>
              </w:rPr>
            </w:pPr>
            <w:r>
              <w:rPr>
                <w:rFonts w:cs="Arial"/>
              </w:rPr>
              <w:t>824 - 849 MHz</w:t>
            </w: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lang w:val="sv-SE"/>
              </w:rPr>
            </w:pPr>
            <w:r>
              <w:rPr>
                <w:rFonts w:cs="v5.0.0"/>
                <w:lang w:val="sv-SE"/>
              </w:rPr>
              <w:t>WA UTRA FDD Band VI, XIX or E-UTRA Band 6, 19</w:t>
            </w:r>
          </w:p>
        </w:tc>
        <w:tc>
          <w:tcPr>
            <w:tcW w:w="2291" w:type="dxa"/>
          </w:tcPr>
          <w:p>
            <w:pPr>
              <w:pStyle w:val="87"/>
              <w:rPr>
                <w:rFonts w:cs="Arial"/>
              </w:rPr>
            </w:pPr>
            <w:r>
              <w:rPr>
                <w:rFonts w:cs="Arial"/>
              </w:rPr>
              <w:t xml:space="preserve">830 - 845 MHz </w:t>
            </w: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v5.0.0"/>
                <w:lang w:val="sv-SE"/>
              </w:rPr>
            </w:pPr>
            <w:r>
              <w:rPr>
                <w:rFonts w:cs="v5.0.0"/>
                <w:lang w:val="sv-SE"/>
              </w:rPr>
              <w:t>WA UTRA FDD Band VII or E-UTRA Band 7</w:t>
            </w:r>
            <w:r>
              <w:rPr>
                <w:rFonts w:eastAsia="等线" w:cs="v5.0.0"/>
                <w:lang w:val="sv-SE"/>
              </w:rPr>
              <w:t xml:space="preserve"> or NR Band n7</w:t>
            </w:r>
          </w:p>
        </w:tc>
        <w:tc>
          <w:tcPr>
            <w:tcW w:w="2291" w:type="dxa"/>
          </w:tcPr>
          <w:p>
            <w:pPr>
              <w:pStyle w:val="87"/>
              <w:rPr>
                <w:rFonts w:cs="Arial"/>
              </w:rPr>
            </w:pPr>
            <w:r>
              <w:rPr>
                <w:rFonts w:cs="Arial"/>
              </w:rPr>
              <w:t>2500 - 2570 MHz</w:t>
            </w: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rPr>
            </w:pPr>
            <w:r>
              <w:rPr>
                <w:rFonts w:cs="v5.0.0"/>
                <w:lang w:val="sv-SE"/>
              </w:rPr>
              <w:t>WA UTRA FDD Band VIII or E-UTRA Band 8</w:t>
            </w:r>
            <w:r>
              <w:rPr>
                <w:rFonts w:eastAsia="等线" w:cs="v5.0.0"/>
                <w:lang w:val="sv-SE"/>
              </w:rPr>
              <w:t xml:space="preserve"> or NR Band n8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v5.0.0"/>
                <w:lang w:val="sv-SE"/>
              </w:rPr>
            </w:pPr>
            <w:r>
              <w:rPr>
                <w:rFonts w:cs="v5.0.0"/>
                <w:lang w:val="sv-SE"/>
              </w:rPr>
              <w:t>WA UTRA FDD Band IX or E-UTRA Band 9</w:t>
            </w:r>
          </w:p>
        </w:tc>
        <w:tc>
          <w:tcPr>
            <w:tcW w:w="2291" w:type="dxa"/>
          </w:tcPr>
          <w:p>
            <w:pPr>
              <w:pStyle w:val="87"/>
              <w:rPr>
                <w:rFonts w:cs="Arial"/>
              </w:rPr>
            </w:pPr>
            <w:r>
              <w:rPr>
                <w:rFonts w:cs="Arial"/>
              </w:rPr>
              <w:t>1749.9 - 1784.9 MHz</w:t>
            </w: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v5.0.0"/>
                <w:lang w:val="sv-SE"/>
              </w:rPr>
            </w:pPr>
            <w:r>
              <w:rPr>
                <w:rFonts w:cs="v5.0.0"/>
                <w:lang w:val="sv-SE"/>
              </w:rPr>
              <w:t>WA UTRA FDD Band X or E-UTRA Band 10</w:t>
            </w:r>
          </w:p>
        </w:tc>
        <w:tc>
          <w:tcPr>
            <w:tcW w:w="2291" w:type="dxa"/>
          </w:tcPr>
          <w:p>
            <w:pPr>
              <w:pStyle w:val="87"/>
              <w:rPr>
                <w:rFonts w:cs="Arial"/>
              </w:rPr>
            </w:pPr>
            <w:r>
              <w:rPr>
                <w:rFonts w:cs="Arial"/>
              </w:rPr>
              <w:t>1710 - 1770 MHz</w:t>
            </w: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v5.0.0"/>
                <w:lang w:val="sv-SE"/>
              </w:rPr>
            </w:pPr>
            <w:r>
              <w:rPr>
                <w:rFonts w:cs="v5.0.0"/>
                <w:lang w:val="sv-SE"/>
              </w:rPr>
              <w:t>WA UTRA FDD Band XI or E-UTRA Band 11</w:t>
            </w:r>
          </w:p>
        </w:tc>
        <w:tc>
          <w:tcPr>
            <w:tcW w:w="2291" w:type="dxa"/>
          </w:tcPr>
          <w:p>
            <w:pPr>
              <w:pStyle w:val="87"/>
              <w:rPr>
                <w:rFonts w:cs="Arial"/>
              </w:rPr>
            </w:pPr>
            <w:r>
              <w:rPr>
                <w:rFonts w:cs="Arial"/>
              </w:rPr>
              <w:t>1427.9 –1447.9  MHz</w:t>
            </w: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r>
              <w:rPr>
                <w:rFonts w:cs="v5.0.0"/>
                <w:lang w:eastAsia="ja-JP"/>
              </w:rPr>
              <w:t>This is not applicable to E-UTRA BS operating in Band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lang w:val="sv-SE"/>
              </w:rPr>
            </w:pPr>
            <w:r>
              <w:rPr>
                <w:rFonts w:cs="v5.0.0"/>
                <w:lang w:val="sv-SE"/>
              </w:rPr>
              <w:t>WA</w:t>
            </w:r>
            <w:r>
              <w:rPr>
                <w:rFonts w:cs="Arial"/>
                <w:lang w:val="sv-SE"/>
              </w:rPr>
              <w:t xml:space="preserve"> UTRA FDD Band XII or</w:t>
            </w:r>
          </w:p>
          <w:p>
            <w:pPr>
              <w:pStyle w:val="87"/>
              <w:rPr>
                <w:rFonts w:cs="v5.0.0"/>
                <w:lang w:val="sv-SE"/>
              </w:rPr>
            </w:pPr>
            <w:r>
              <w:rPr>
                <w:rFonts w:cs="Arial"/>
                <w:lang w:val="sv-SE"/>
              </w:rPr>
              <w:t>E-UTRA Band 12</w:t>
            </w:r>
            <w:r>
              <w:rPr>
                <w:rFonts w:eastAsia="等线" w:cs="v5.0.0"/>
                <w:lang w:val="sv-SE"/>
              </w:rPr>
              <w:t xml:space="preserve"> or NR Band n12</w:t>
            </w:r>
          </w:p>
        </w:tc>
        <w:tc>
          <w:tcPr>
            <w:tcW w:w="2291" w:type="dxa"/>
          </w:tcPr>
          <w:p>
            <w:pPr>
              <w:pStyle w:val="87"/>
              <w:rPr>
                <w:rFonts w:cs="Arial"/>
              </w:rPr>
            </w:pPr>
            <w:r>
              <w:rPr>
                <w:rFonts w:cs="Arial"/>
              </w:rPr>
              <w:t>699 - 716 MHz</w:t>
            </w: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lang w:val="sv-SE"/>
              </w:rPr>
            </w:pPr>
            <w:r>
              <w:rPr>
                <w:rFonts w:cs="v5.0.0"/>
                <w:lang w:val="sv-SE"/>
              </w:rPr>
              <w:t>WA</w:t>
            </w:r>
            <w:r>
              <w:rPr>
                <w:rFonts w:cs="Arial"/>
                <w:lang w:val="sv-SE"/>
              </w:rPr>
              <w:t xml:space="preserve"> UTRA FDD Band XIII or</w:t>
            </w:r>
          </w:p>
          <w:p>
            <w:pPr>
              <w:pStyle w:val="87"/>
              <w:rPr>
                <w:rFonts w:cs="v5.0.0"/>
                <w:lang w:val="sv-SE"/>
              </w:rPr>
            </w:pPr>
            <w:r>
              <w:rPr>
                <w:rFonts w:cs="Arial"/>
                <w:lang w:val="sv-SE"/>
              </w:rPr>
              <w:t>E-UTRA Band 13 or NR Band n13</w:t>
            </w:r>
          </w:p>
        </w:tc>
        <w:tc>
          <w:tcPr>
            <w:tcW w:w="2291" w:type="dxa"/>
          </w:tcPr>
          <w:p>
            <w:pPr>
              <w:pStyle w:val="87"/>
              <w:rPr>
                <w:rFonts w:cs="Arial"/>
              </w:rPr>
            </w:pPr>
            <w:r>
              <w:rPr>
                <w:rFonts w:cs="Arial"/>
              </w:rPr>
              <w:t>777 - 787 MHz</w:t>
            </w: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lang w:val="sv-SE"/>
              </w:rPr>
            </w:pPr>
            <w:r>
              <w:rPr>
                <w:rFonts w:cs="v5.0.0"/>
                <w:lang w:val="sv-SE"/>
              </w:rPr>
              <w:t>WA</w:t>
            </w:r>
            <w:r>
              <w:rPr>
                <w:rFonts w:cs="Arial"/>
                <w:lang w:val="sv-SE"/>
              </w:rPr>
              <w:t xml:space="preserve"> UTRA FDD Band XIV or</w:t>
            </w:r>
          </w:p>
          <w:p>
            <w:pPr>
              <w:pStyle w:val="87"/>
              <w:rPr>
                <w:rFonts w:cs="v5.0.0"/>
                <w:lang w:val="sv-SE"/>
              </w:rPr>
            </w:pPr>
            <w:r>
              <w:rPr>
                <w:rFonts w:cs="Arial"/>
                <w:lang w:val="sv-SE"/>
              </w:rPr>
              <w:t>E-UTRA Band 14 or NR Band n14</w:t>
            </w:r>
          </w:p>
        </w:tc>
        <w:tc>
          <w:tcPr>
            <w:tcW w:w="2291" w:type="dxa"/>
          </w:tcPr>
          <w:p>
            <w:pPr>
              <w:pStyle w:val="87"/>
              <w:rPr>
                <w:rFonts w:cs="Arial"/>
              </w:rPr>
            </w:pPr>
            <w:r>
              <w:rPr>
                <w:rFonts w:cs="Arial"/>
              </w:rPr>
              <w:t>788 - 798 MHz</w:t>
            </w: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w:t>
            </w:r>
            <w:r>
              <w:rPr>
                <w:rFonts w:cs="Arial"/>
              </w:rPr>
              <w:t xml:space="preserve"> E-UTRA Band 17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704 - 716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WA</w:t>
            </w:r>
            <w:r>
              <w:rPr>
                <w:rFonts w:cs="Arial"/>
              </w:rPr>
              <w:t xml:space="preserve"> E-UTRA Band 18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815 - 830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v5.0.0"/>
                <w:lang w:val="sv-SE"/>
              </w:rPr>
              <w:t>WA</w:t>
            </w:r>
            <w:r>
              <w:rPr>
                <w:rFonts w:cs="Arial"/>
                <w:lang w:val="sv-SE"/>
              </w:rPr>
              <w:t xml:space="preserve"> UTRA FDD Band XX or E-UTRA Band 20</w:t>
            </w:r>
            <w:r>
              <w:rPr>
                <w:rFonts w:eastAsia="等线" w:cs="v5.0.0"/>
                <w:lang w:val="sv-SE"/>
              </w:rPr>
              <w:t xml:space="preserve"> or NR Band n20</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v5.0.0"/>
                <w:lang w:val="sv-SE"/>
              </w:rPr>
              <w:t>WA</w:t>
            </w:r>
            <w:r>
              <w:rPr>
                <w:rFonts w:cs="Arial"/>
                <w:lang w:val="sv-SE"/>
              </w:rPr>
              <w:t xml:space="preserve"> UTRA FDD Band XXI or E-UTRA Band 21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1447.9 – 1462.9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rPr>
            </w:pPr>
            <w:r>
              <w:rPr>
                <w:rFonts w:cs="v5.0.0"/>
                <w:lang w:val="sv-SE"/>
              </w:rPr>
              <w:t>WA</w:t>
            </w:r>
            <w:r>
              <w:rPr>
                <w:rFonts w:cs="Arial"/>
                <w:lang w:val="sv-SE"/>
              </w:rPr>
              <w:t xml:space="preserve"> UTRA FDD Band XXII or E-UTRA Band 22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3410  – 3490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w:t>
            </w:r>
            <w:r>
              <w:rPr>
                <w:rFonts w:cs="Arial"/>
              </w:rPr>
              <w:t xml:space="preserve"> E-UTRA Band 24 or NR Band n24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v5.0.0"/>
                <w:lang w:val="sv-SE" w:eastAsia="zh-CN"/>
              </w:rPr>
              <w:t xml:space="preserve">WA </w:t>
            </w:r>
            <w:r>
              <w:rPr>
                <w:rFonts w:cs="Arial"/>
                <w:lang w:val="sv-SE"/>
              </w:rPr>
              <w:t>UTRA FDD Band XXV or</w:t>
            </w:r>
          </w:p>
          <w:p>
            <w:pPr>
              <w:pStyle w:val="87"/>
              <w:rPr>
                <w:rFonts w:cs="v5.0.0"/>
                <w:lang w:val="sv-SE"/>
              </w:rPr>
            </w:pPr>
            <w:r>
              <w:rPr>
                <w:rFonts w:cs="Arial"/>
                <w:lang w:val="sv-SE"/>
              </w:rPr>
              <w:t>E-UTRA Band 25</w:t>
            </w:r>
            <w:r>
              <w:rPr>
                <w:rFonts w:eastAsia="等线" w:cs="v5.0.0"/>
                <w:lang w:val="sv-SE"/>
              </w:rPr>
              <w:t xml:space="preserve"> or NR Band n25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1850 – 1915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v5.0.0"/>
                <w:lang w:val="sv-SE" w:eastAsia="zh-CN"/>
              </w:rPr>
              <w:t xml:space="preserve">WA </w:t>
            </w:r>
            <w:r>
              <w:rPr>
                <w:rFonts w:cs="Arial"/>
                <w:lang w:val="sv-SE"/>
              </w:rPr>
              <w:t>UTRA FDD Band XXVI or</w:t>
            </w:r>
          </w:p>
          <w:p>
            <w:pPr>
              <w:pStyle w:val="87"/>
              <w:rPr>
                <w:rFonts w:cs="v5.0.0"/>
                <w:lang w:val="sv-SE" w:eastAsia="zh-CN"/>
              </w:rPr>
            </w:pPr>
            <w:r>
              <w:rPr>
                <w:rFonts w:cs="Arial"/>
                <w:lang w:val="sv-SE"/>
              </w:rPr>
              <w:t>E-UTRA Band 26 or NR Band n26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814 – 849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eastAsia="zh-CN"/>
              </w:rPr>
              <w:t xml:space="preserve">WA </w:t>
            </w:r>
            <w:r>
              <w:rPr>
                <w:rFonts w:cs="v5.0.0"/>
              </w:rPr>
              <w:t>E-UTRA Band 27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807 - 824 MHz </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rPr>
              <w:t>WA</w:t>
            </w:r>
            <w:r>
              <w:rPr>
                <w:rFonts w:cs="Arial"/>
              </w:rPr>
              <w:t xml:space="preserve"> E-UTRA Band 2</w:t>
            </w:r>
            <w:r>
              <w:rPr>
                <w:rFonts w:hint="eastAsia" w:cs="Arial"/>
              </w:rPr>
              <w:t>8</w:t>
            </w:r>
            <w:r>
              <w:rPr>
                <w:rFonts w:eastAsia="等线" w:cs="v5.0.0"/>
                <w:lang w:val="sv-SE"/>
              </w:rPr>
              <w:t xml:space="preserve"> or NR Band n28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703</w:t>
            </w:r>
            <w:r>
              <w:rPr>
                <w:rFonts w:cs="Arial"/>
              </w:rPr>
              <w:t xml:space="preserve"> – </w:t>
            </w:r>
            <w:r>
              <w:rPr>
                <w:rFonts w:hint="eastAsia" w:cs="Arial"/>
              </w:rPr>
              <w:t>748</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v5.0.0"/>
                <w:sz w:val="18"/>
                <w:lang w:val="sv-SE" w:eastAsia="zh-CN"/>
              </w:rPr>
            </w:pPr>
            <w:r>
              <w:rPr>
                <w:rFonts w:ascii="Arial" w:hAnsi="Arial" w:cs="v5.0.0"/>
                <w:sz w:val="18"/>
                <w:lang w:eastAsia="zh-CN"/>
              </w:rPr>
              <w:t xml:space="preserve">WA </w:t>
            </w:r>
            <w:r>
              <w:rPr>
                <w:rFonts w:ascii="Arial" w:hAnsi="Arial" w:cs="v5.0.0"/>
                <w:sz w:val="18"/>
              </w:rPr>
              <w:t>E-UTRA Band 30</w:t>
            </w:r>
            <w:r>
              <w:rPr>
                <w:rFonts w:ascii="Arial" w:hAnsi="Arial"/>
                <w:sz w:val="18"/>
              </w:rPr>
              <w:t xml:space="preserve"> or NR Band n30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2305 – 2315 MHz </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-96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This is not applicable to E-UTRA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WA</w:t>
            </w:r>
            <w:r>
              <w:rPr>
                <w:rFonts w:cs="Arial"/>
              </w:rPr>
              <w:t xml:space="preserve"> E-UTRA Band </w:t>
            </w:r>
            <w:r>
              <w:rPr>
                <w:rFonts w:hint="eastAsia" w:cs="Arial"/>
                <w:lang w:eastAsia="zh-CN"/>
              </w:rPr>
              <w:t>31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452.5 -457.5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UTRA TDD Band a) or E-UTRA Band 33</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1900 - 1920 MHz</w:t>
            </w:r>
          </w:p>
          <w:p>
            <w:pPr>
              <w:pStyle w:val="87"/>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This is not applicable to E-UTRA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UTRA TDD Band a) or E-UTRA Band 34</w:t>
            </w:r>
            <w:r>
              <w:rPr>
                <w:rFonts w:eastAsia="等线" w:cs="v5.0.0"/>
                <w:lang w:val="sv-SE"/>
              </w:rPr>
              <w:t xml:space="preserve"> or NR Band n34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rPr>
            </w:pPr>
            <w:r>
              <w:rPr>
                <w:rFonts w:cs="v5.0.0"/>
                <w:lang w:val="sv-SE"/>
              </w:rPr>
              <w:t>WA UTRA TDD Band b) or E-UTRA Band 35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1850 – 1910 MHz</w:t>
            </w:r>
          </w:p>
          <w:p>
            <w:pPr>
              <w:pStyle w:val="87"/>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rPr>
            </w:pPr>
            <w:r>
              <w:rPr>
                <w:rFonts w:cs="v5.0.0"/>
                <w:lang w:val="sv-SE"/>
              </w:rPr>
              <w:t>WA UTRA TDD Band b) or E-UTRA Band 36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1930 - 1990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rPr>
            </w:pPr>
            <w:r>
              <w:rPr>
                <w:rFonts w:cs="v5.0.0"/>
                <w:lang w:val="sv-SE"/>
              </w:rPr>
              <w:t>WA UTRA TDD Band c) or E-UTRA Band 37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1910 - 1930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rPr>
            </w:pPr>
            <w:r>
              <w:rPr>
                <w:rFonts w:cs="v5.0.0"/>
                <w:lang w:val="sv-SE"/>
              </w:rPr>
              <w:t>WA UTRA TDD Band d) or E-UTRA Band 38</w:t>
            </w:r>
            <w:r>
              <w:rPr>
                <w:rFonts w:eastAsia="等线" w:cs="v5.0.0"/>
                <w:lang w:val="sv-SE"/>
              </w:rPr>
              <w:t xml:space="preserve"> or NR Band n38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2570 – 2620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rPr>
            </w:pPr>
            <w:r>
              <w:rPr>
                <w:rFonts w:cs="v5.0.0"/>
                <w:lang w:val="sv-SE"/>
              </w:rPr>
              <w:t>WA</w:t>
            </w:r>
            <w:r>
              <w:rPr>
                <w:rFonts w:cs="Arial"/>
                <w:lang w:val="sv-SE"/>
              </w:rPr>
              <w:t xml:space="preserve"> </w:t>
            </w:r>
            <w:r>
              <w:rPr>
                <w:rFonts w:cs="v5.0.0"/>
                <w:lang w:val="sv-SE"/>
              </w:rPr>
              <w:t>UTRA TDD Band f) or</w:t>
            </w:r>
            <w:r>
              <w:rPr>
                <w:rFonts w:cs="Arial"/>
                <w:lang w:val="sv-SE"/>
              </w:rPr>
              <w:t xml:space="preserve"> E-UTRA Band 3</w:t>
            </w:r>
            <w:r>
              <w:rPr>
                <w:rFonts w:cs="Arial"/>
                <w:lang w:val="sv-SE" w:eastAsia="zh-CN"/>
              </w:rPr>
              <w:t>9</w:t>
            </w:r>
            <w:r>
              <w:rPr>
                <w:rFonts w:eastAsia="等线" w:cs="v5.0.0"/>
                <w:lang w:val="sv-SE"/>
              </w:rPr>
              <w:t xml:space="preserve"> or NR Band n39</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 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rPr>
            </w:pPr>
            <w:r>
              <w:rPr>
                <w:rFonts w:cs="v5.0.0"/>
                <w:lang w:val="sv-SE"/>
              </w:rPr>
              <w:t>WA</w:t>
            </w:r>
            <w:r>
              <w:rPr>
                <w:rFonts w:cs="Arial"/>
                <w:lang w:val="sv-SE"/>
              </w:rPr>
              <w:t xml:space="preserve"> </w:t>
            </w:r>
            <w:r>
              <w:rPr>
                <w:rFonts w:cs="v5.0.0"/>
                <w:lang w:val="sv-SE"/>
              </w:rPr>
              <w:t>UTRA TDD Band e) or</w:t>
            </w:r>
            <w:r>
              <w:rPr>
                <w:rFonts w:cs="Arial"/>
                <w:lang w:val="sv-SE"/>
              </w:rPr>
              <w:t xml:space="preserve"> E-UTRA Band </w:t>
            </w:r>
            <w:r>
              <w:rPr>
                <w:rFonts w:cs="Arial"/>
                <w:lang w:val="sv-SE" w:eastAsia="zh-CN"/>
              </w:rPr>
              <w:t>40</w:t>
            </w:r>
            <w:r>
              <w:rPr>
                <w:rFonts w:eastAsia="等线" w:cs="v5.0.0"/>
                <w:lang w:val="sv-SE"/>
              </w:rPr>
              <w:t xml:space="preserve"> or NR Band n40</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w:t>
            </w:r>
            <w:r>
              <w:rPr>
                <w:rFonts w:cs="Arial"/>
              </w:rPr>
              <w:t xml:space="preserve"> E-UTRA Band </w:t>
            </w:r>
            <w:r>
              <w:rPr>
                <w:rFonts w:cs="Arial"/>
                <w:lang w:eastAsia="zh-CN"/>
              </w:rPr>
              <w:t>41</w:t>
            </w:r>
            <w:r>
              <w:rPr>
                <w:rFonts w:eastAsia="等线" w:cs="v5.0.0"/>
                <w:lang w:val="sv-SE"/>
              </w:rPr>
              <w:t xml:space="preserve"> or NR Band n41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 xml:space="preserve">2496 </w:t>
            </w:r>
            <w:r>
              <w:rPr>
                <w:rFonts w:cs="Arial"/>
              </w:rPr>
              <w:t xml:space="preserve">– </w:t>
            </w:r>
            <w:r>
              <w:rPr>
                <w:rFonts w:cs="Arial"/>
                <w:lang w:eastAsia="zh-CN"/>
              </w:rPr>
              <w:t>2690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w:t>
            </w:r>
            <w:r>
              <w:rPr>
                <w:rFonts w:cs="Arial"/>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E-UTRA Band 42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3400 – 3600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hint="eastAsia" w:cs="Arial"/>
                <w:lang w:eastAsia="zh-CN"/>
              </w:rPr>
              <w:t xml:space="preserve"> 22, 42</w:t>
            </w:r>
            <w:r>
              <w:rPr>
                <w:rFonts w:cs="Arial"/>
                <w:lang w:eastAsia="zh-CN"/>
              </w:rPr>
              <w:t>,</w:t>
            </w:r>
            <w:r>
              <w:rPr>
                <w:rFonts w:hint="eastAsia" w:cs="Arial"/>
                <w:lang w:eastAsia="zh-CN"/>
              </w:rPr>
              <w:t xml:space="preserve"> 43</w:t>
            </w:r>
            <w:r>
              <w:rPr>
                <w:rFonts w:cs="Arial"/>
                <w:lang w:eastAsia="zh-CN"/>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E-UTRA Band 43</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3600 – 3800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42, </w:t>
            </w:r>
            <w:r>
              <w:rPr>
                <w:rFonts w:cs="Arial"/>
                <w:lang w:eastAsia="zh-CN"/>
              </w:rPr>
              <w:t>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E-UTRA Band 44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703 – 803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ja-JP"/>
              </w:rPr>
              <w:t>WA E-UTRA Band 4</w:t>
            </w:r>
            <w:r>
              <w:rPr>
                <w:rFonts w:hint="eastAsia"/>
                <w:lang w:eastAsia="zh-CN"/>
              </w:rPr>
              <w:t>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hint="eastAsia" w:cs="Arial"/>
                <w:lang w:eastAsia="zh-CN"/>
              </w:rPr>
              <w:t>1447</w:t>
            </w:r>
            <w:r>
              <w:rPr>
                <w:rFonts w:cs="Arial"/>
                <w:lang w:eastAsia="ja-JP"/>
              </w:rPr>
              <w:t xml:space="preserve"> – </w:t>
            </w:r>
            <w:r>
              <w:rPr>
                <w:rFonts w:hint="eastAsia" w:cs="Arial"/>
                <w:lang w:eastAsia="zh-CN"/>
              </w:rPr>
              <w:t>1467</w:t>
            </w:r>
            <w:r>
              <w:rPr>
                <w:rFonts w:cs="Arial"/>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ja-JP"/>
              </w:rPr>
              <w:t xml:space="preserve">This is not applicable to E-UTRA BS operating in Band </w:t>
            </w:r>
            <w:r>
              <w:rPr>
                <w:rFonts w:hint="eastAsia"/>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WA E-UTRA Band 48</w:t>
            </w:r>
            <w:r>
              <w:rPr>
                <w:rFonts w:eastAsia="等线" w:cs="v5.0.0"/>
                <w:lang w:val="sv-SE"/>
              </w:rPr>
              <w:t xml:space="preserve"> or NR Band n48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lang w:eastAsia="ja-JP"/>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This is not applicable to E-UTRA BS operating in Band 42, 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v5.0.0"/>
                <w:sz w:val="18"/>
                <w:lang w:eastAsia="ja-JP"/>
              </w:rPr>
              <w:t>WA E-UTRA Band 50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 xml:space="preserve">1432 </w:t>
            </w:r>
            <w:r>
              <w:rPr>
                <w:rFonts w:ascii="Arial" w:hAnsi="Arial" w:cs="Arial"/>
                <w:sz w:val="18"/>
                <w:lang w:eastAsia="ja-JP"/>
              </w:rPr>
              <w:t>–</w:t>
            </w:r>
            <w:r>
              <w:rPr>
                <w:rFonts w:hint="eastAsia" w:ascii="Arial" w:hAnsi="Arial" w:cs="Arial"/>
                <w:sz w:val="18"/>
                <w:lang w:eastAsia="ja-JP"/>
              </w:rPr>
              <w:t xml:space="preserve"> 1</w:t>
            </w:r>
            <w:r>
              <w:rPr>
                <w:rFonts w:ascii="Arial" w:hAnsi="Arial" w:cs="Arial"/>
                <w:sz w:val="18"/>
                <w:lang w:eastAsia="ja-JP"/>
              </w:rPr>
              <w:t>517</w:t>
            </w:r>
            <w:r>
              <w:rPr>
                <w:rFonts w:hint="eastAsia" w:ascii="Arial" w:hAnsi="Arial" w:cs="Arial"/>
                <w:sz w:val="18"/>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-96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This is not applicable to E-UTRA BS operating in Band 11, 21, 32, 74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E-UTRA Band 52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3300 – 3400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hint="eastAsia" w:cs="Arial"/>
                <w:lang w:eastAsia="zh-CN"/>
              </w:rPr>
              <w:t xml:space="preserve"> 42</w:t>
            </w:r>
            <w:r>
              <w:rPr>
                <w:rFonts w:cs="Arial"/>
                <w:lang w:eastAsia="zh-CN"/>
              </w:rPr>
              <w:t xml:space="preserve">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ja-JP"/>
              </w:rPr>
            </w:pPr>
            <w:r>
              <w:rPr>
                <w:rFonts w:cs="v5.0.0"/>
                <w:lang w:eastAsia="zh-CN"/>
              </w:rPr>
              <w:t xml:space="preserve">WA </w:t>
            </w:r>
            <w:r>
              <w:rPr>
                <w:rFonts w:cs="Arial"/>
              </w:rPr>
              <w:t xml:space="preserve">E-UTRA Band </w:t>
            </w:r>
            <w:r>
              <w:rPr>
                <w:rFonts w:cs="Arial"/>
                <w:lang w:eastAsia="zh-CN"/>
              </w:rPr>
              <w:t>54</w:t>
            </w:r>
            <w:r>
              <w:rPr>
                <w:rFonts w:cs="Arial"/>
              </w:rPr>
              <w:t xml:space="preserve"> or NR Band n54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cs="Arial"/>
                <w:lang w:eastAsia="zh-CN"/>
              </w:rPr>
              <w:t xml:space="preserve"> 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hint="eastAsia" w:cs="v5.0.0"/>
                <w:lang w:eastAsia="ja-JP"/>
              </w:rPr>
              <w:t>WA E-UTRA Band 65</w:t>
            </w:r>
            <w:r>
              <w:rPr>
                <w:rFonts w:eastAsia="等线" w:cs="v5.0.0"/>
                <w:lang w:val="sv-SE"/>
              </w:rPr>
              <w:t xml:space="preserve"> or NR Band n65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 xml:space="preserve">1920 - </w:t>
            </w:r>
            <w:r>
              <w:rPr>
                <w:rFonts w:hint="eastAsia" w:cs="Arial"/>
                <w:lang w:eastAsia="ja-JP"/>
              </w:rPr>
              <w:t>2010</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val="sv-SE"/>
              </w:rPr>
              <w:t>WA E-UTRA Band 66</w:t>
            </w:r>
            <w:r>
              <w:rPr>
                <w:rFonts w:eastAsia="等线" w:cs="v5.0.0"/>
                <w:lang w:val="sv-SE"/>
              </w:rPr>
              <w:t xml:space="preserve"> or NR Band n66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rPr>
            </w:pPr>
            <w:r>
              <w:rPr>
                <w:rFonts w:cs="v5.0.0"/>
                <w:lang w:val="sv-SE"/>
              </w:rPr>
              <w:t>WA E-UTRA Band 68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698 - 728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rPr>
            </w:pPr>
            <w:r>
              <w:rPr>
                <w:rFonts w:cs="v5.0.0"/>
              </w:rPr>
              <w:t>WA E-UTRA Band 70</w:t>
            </w:r>
            <w:r>
              <w:rPr>
                <w:rFonts w:eastAsia="等线" w:cs="v5.0.0"/>
                <w:lang w:val="sv-SE"/>
              </w:rPr>
              <w:t xml:space="preserve"> or NR Band n70</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1695 - 1710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E-UTRA Band 71</w:t>
            </w:r>
            <w:r>
              <w:rPr>
                <w:rFonts w:eastAsia="等线" w:cs="v5.0.0"/>
                <w:lang w:val="sv-SE"/>
              </w:rPr>
              <w:t xml:space="preserve"> or NR Band n71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663 - 698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WA E-UTRA Band </w:t>
            </w:r>
            <w:r>
              <w:rPr>
                <w:lang w:val="en-US"/>
              </w:rPr>
              <w:t>72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lang w:val="en-US"/>
              </w:rPr>
              <w:t>451</w:t>
            </w:r>
            <w:r>
              <w:t xml:space="preserve"> - </w:t>
            </w:r>
            <w:r>
              <w:rPr>
                <w:lang w:val="en-US"/>
              </w:rPr>
              <w:t>45</w:t>
            </w:r>
            <w:r>
              <w:t>6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WA E-UTRA Band </w:t>
            </w:r>
            <w:r>
              <w:rPr>
                <w:lang w:val="en-US"/>
              </w:rPr>
              <w:t>73</w:t>
            </w:r>
          </w:p>
        </w:tc>
        <w:tc>
          <w:tcPr>
            <w:tcW w:w="2291" w:type="dxa"/>
            <w:tcBorders>
              <w:top w:val="single" w:color="auto" w:sz="4" w:space="0"/>
              <w:left w:val="single" w:color="auto" w:sz="4" w:space="0"/>
              <w:bottom w:val="single" w:color="auto" w:sz="4" w:space="0"/>
              <w:right w:val="single" w:color="auto" w:sz="4" w:space="0"/>
            </w:tcBorders>
          </w:tcPr>
          <w:p>
            <w:pPr>
              <w:pStyle w:val="87"/>
              <w:rPr>
                <w:lang w:val="en-US"/>
              </w:rPr>
            </w:pPr>
            <w:r>
              <w:rPr>
                <w:lang w:val="en-US"/>
              </w:rPr>
              <w:t>450</w:t>
            </w:r>
            <w:r>
              <w:t xml:space="preserve"> - </w:t>
            </w:r>
            <w:r>
              <w:rPr>
                <w:lang w:val="en-US"/>
              </w:rPr>
              <w:t>45</w:t>
            </w:r>
            <w:r>
              <w:t>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hint="eastAsia" w:cs="v5.0.0"/>
              </w:rPr>
              <w:t>WA E-UTRA Band 74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 xml:space="preserve">1427 </w:t>
            </w:r>
            <w:r>
              <w:rPr>
                <w:rFonts w:cs="Arial"/>
              </w:rPr>
              <w:t>–</w:t>
            </w:r>
            <w:r>
              <w:rPr>
                <w:rFonts w:hint="eastAsia" w:cs="Arial"/>
              </w:rPr>
              <w:t xml:space="preserve"> 1470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 xml:space="preserve">This is not </w:t>
            </w:r>
            <w:r>
              <w:rPr>
                <w:rFonts w:cs="Arial"/>
              </w:rPr>
              <w:t>applicable</w:t>
            </w:r>
            <w:r>
              <w:rPr>
                <w:rFonts w:hint="eastAsia" w:cs="Arial"/>
              </w:rPr>
              <w:t xml:space="preserve"> to E-UTRA BS operating in Band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rPr>
              <w:t>WA NR Band n77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3.3 – 4.2 GHz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cs="Arial"/>
                <w:lang w:eastAsia="zh-CN"/>
              </w:rPr>
              <w:t xml:space="preserve"> 22, 42, 43</w:t>
            </w:r>
            <w:r>
              <w:rPr>
                <w:rFonts w:cs="Arial"/>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rPr>
              <w:t>WA NR Band n78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3.3 – 3.8 GHz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cs="Arial"/>
                <w:lang w:eastAsia="zh-CN"/>
              </w:rPr>
              <w:t xml:space="preserve"> 22, 42, 43</w:t>
            </w:r>
            <w:r>
              <w:rPr>
                <w:rFonts w:cs="Arial"/>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rPr>
              <w:t>WA NR Band n79</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4.4 – 5.0 GHz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rPr>
              <w:t>WA NR Band n80</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1710 – 1785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rPr>
              <w:t>WA NR Band n81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880 – 915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rPr>
              <w:t>WA NR Band n82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832 – 862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rPr>
              <w:t>WA NR Band n83</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703 – 748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rPr>
              <w:t>WA NR Band n84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1920 – 1980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E-UTRA Band 85 or NR band n85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698 - 716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NR Band n86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E-UTRA Band 8</w:t>
            </w:r>
            <w:r>
              <w:rPr>
                <w:lang w:val="en-US"/>
              </w:rPr>
              <w:t>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lang w:val="en-US"/>
              </w:rPr>
              <w:t>410</w:t>
            </w:r>
            <w:r>
              <w:t xml:space="preserve"> - </w:t>
            </w:r>
            <w:r>
              <w:rPr>
                <w:lang w:val="en-US"/>
              </w:rPr>
              <w:t>415</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WA E-UTRA Band </w:t>
            </w:r>
            <w:r>
              <w:rPr>
                <w:lang w:val="en-US"/>
              </w:rPr>
              <w:t>88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lang w:val="en-US"/>
              </w:rPr>
              <w:t>412</w:t>
            </w:r>
            <w:r>
              <w:t xml:space="preserve"> - </w:t>
            </w:r>
            <w:r>
              <w:rPr>
                <w:lang w:val="en-US"/>
              </w:rPr>
              <w:t>417</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NR Band n89</w:t>
            </w:r>
          </w:p>
        </w:tc>
        <w:tc>
          <w:tcPr>
            <w:tcW w:w="2291" w:type="dxa"/>
            <w:tcBorders>
              <w:top w:val="single" w:color="auto" w:sz="4" w:space="0"/>
              <w:left w:val="single" w:color="auto" w:sz="4" w:space="0"/>
              <w:bottom w:val="single" w:color="auto" w:sz="4" w:space="0"/>
              <w:right w:val="single" w:color="auto" w:sz="4" w:space="0"/>
            </w:tcBorders>
          </w:tcPr>
          <w:p>
            <w:pPr>
              <w:pStyle w:val="87"/>
              <w:rPr>
                <w:lang w:val="en-US"/>
              </w:rPr>
            </w:pPr>
            <w:r>
              <w:rPr>
                <w:rFonts w:cs="Arial"/>
              </w:rPr>
              <w:t>824 – 849 MHz</w:t>
            </w:r>
          </w:p>
        </w:tc>
        <w:tc>
          <w:tcPr>
            <w:tcW w:w="1235" w:type="dxa"/>
            <w:tcBorders>
              <w:top w:val="single" w:color="auto" w:sz="4" w:space="0"/>
              <w:left w:val="single" w:color="auto" w:sz="4" w:space="0"/>
              <w:bottom w:val="single" w:color="auto" w:sz="4" w:space="0"/>
              <w:right w:val="single" w:color="auto" w:sz="4" w:space="0"/>
            </w:tcBorders>
          </w:tcPr>
          <w:p>
            <w:pPr>
              <w:pStyle w:val="87"/>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hint="eastAsia" w:cs="v5.0.0"/>
                <w:lang w:eastAsia="zh-CN"/>
              </w:rPr>
              <w:t>W</w:t>
            </w:r>
            <w:r>
              <w:rPr>
                <w:rFonts w:cs="v5.0.0"/>
                <w:lang w:eastAsia="zh-CN"/>
              </w:rPr>
              <w:t>A NR Band n92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hint="eastAsia" w:cs="v5.0.0"/>
                <w:lang w:eastAsia="zh-CN"/>
              </w:rPr>
              <w:t>W</w:t>
            </w:r>
            <w:r>
              <w:rPr>
                <w:rFonts w:cs="v5.0.0"/>
                <w:lang w:eastAsia="zh-CN"/>
              </w:rPr>
              <w:t>A NR Band n94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NR Band n</w:t>
            </w:r>
            <w:r>
              <w:rPr>
                <w:rFonts w:hint="eastAsia" w:cs="v5.0.0"/>
                <w:lang w:eastAsia="zh-CN"/>
              </w:rPr>
              <w:t>95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t>WA NR Band n97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t>2300 – 2400MHz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t>WA NR Band n98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t>1880 – 1920MHz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rPr>
                <w:rFonts w:cs="v5.0.0"/>
              </w:rPr>
              <w:t>WA NR Band n99</w:t>
            </w:r>
          </w:p>
        </w:tc>
        <w:tc>
          <w:tcPr>
            <w:tcW w:w="2291" w:type="dxa"/>
            <w:tcBorders>
              <w:top w:val="single" w:color="auto" w:sz="4" w:space="0"/>
              <w:left w:val="single" w:color="auto" w:sz="4" w:space="0"/>
              <w:bottom w:val="single" w:color="auto" w:sz="4" w:space="0"/>
              <w:right w:val="single" w:color="auto" w:sz="4" w:space="0"/>
            </w:tcBorders>
          </w:tcPr>
          <w:p>
            <w:pPr>
              <w:pStyle w:val="87"/>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87"/>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WA NR band n100</w:t>
            </w:r>
          </w:p>
        </w:tc>
        <w:tc>
          <w:tcPr>
            <w:tcW w:w="2291" w:type="dxa"/>
            <w:tcBorders>
              <w:top w:val="single" w:color="auto" w:sz="4" w:space="0"/>
              <w:left w:val="single" w:color="auto" w:sz="4" w:space="0"/>
              <w:bottom w:val="single" w:color="auto" w:sz="4" w:space="0"/>
              <w:right w:val="single" w:color="auto" w:sz="4" w:space="0"/>
            </w:tcBorders>
          </w:tcPr>
          <w:p>
            <w:pPr>
              <w:pStyle w:val="87"/>
            </w:pPr>
            <w:r>
              <w:t>874.4 – 880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t>WA NR band n101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t>1900 – 1910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hint="eastAsia" w:cs="v5.0.0"/>
                <w:lang w:eastAsia="zh-CN"/>
              </w:rPr>
              <w:t>W</w:t>
            </w:r>
            <w:r>
              <w:rPr>
                <w:rFonts w:cs="v5.0.0"/>
                <w:lang w:eastAsia="zh-CN"/>
              </w:rPr>
              <w:t>A E-UTRA Band</w:t>
            </w:r>
            <w:r>
              <w:rPr>
                <w:rFonts w:hint="eastAsia" w:cs="v5.0.0"/>
                <w:lang w:eastAsia="zh-CN"/>
              </w:rPr>
              <w:t>103</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7</w:t>
            </w:r>
            <w:r>
              <w:rPr>
                <w:rFonts w:cs="Arial"/>
                <w:lang w:eastAsia="zh-CN"/>
              </w:rPr>
              <w:t>87</w:t>
            </w:r>
            <w:r>
              <w:rPr>
                <w:rFonts w:cs="Arial"/>
              </w:rPr>
              <w:t xml:space="preserve"> – 788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w:t>
            </w:r>
            <w:r>
              <w:rPr>
                <w:rFonts w:cs="Arial"/>
                <w:lang w:eastAsia="zh-CN"/>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 xml:space="preserve"> </w:t>
            </w: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 xml:space="preserve">WA NR Band </w:t>
            </w:r>
            <w:r>
              <w:rPr>
                <w:rFonts w:hint="eastAsia" w:eastAsia="宋体" w:cs="v5.0.0"/>
                <w:lang w:eastAsia="zh-CN"/>
              </w:rPr>
              <w:t>n104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hint="eastAsia" w:eastAsia="宋体" w:cs="Arial"/>
                <w:lang w:val="en-US" w:eastAsia="zh-CN"/>
              </w:rPr>
              <w:t>64</w:t>
            </w:r>
            <w:r>
              <w:rPr>
                <w:rFonts w:cs="Arial"/>
              </w:rPr>
              <w:t>25 - 7125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-9</w:t>
            </w:r>
            <w:r>
              <w:rPr>
                <w:rFonts w:hint="eastAsia" w:eastAsia="宋体" w:cs="Arial"/>
                <w:lang w:val="en-US" w:eastAsia="zh-CN"/>
              </w:rPr>
              <w:t>5</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hint="eastAsia" w:cs="v5.0.0"/>
                <w:lang w:eastAsia="zh-CN"/>
              </w:rPr>
              <w:t>W</w:t>
            </w:r>
            <w:r>
              <w:rPr>
                <w:rFonts w:cs="v5.0.0"/>
                <w:lang w:eastAsia="zh-CN"/>
              </w:rPr>
              <w:t xml:space="preserve">A </w:t>
            </w:r>
            <w:r>
              <w:rPr>
                <w:rFonts w:cs="v5.0.0"/>
              </w:rPr>
              <w:t xml:space="preserve">NR Band </w:t>
            </w:r>
            <w:r>
              <w:rPr>
                <w:rFonts w:hint="eastAsia" w:eastAsia="宋体" w:cs="v5.0.0"/>
                <w:lang w:eastAsia="zh-CN"/>
              </w:rPr>
              <w:t>n10</w:t>
            </w:r>
            <w:r>
              <w:rPr>
                <w:rFonts w:hint="eastAsia" w:eastAsia="宋体" w:cs="v5.0.0"/>
                <w:lang w:val="nn-NO" w:eastAsia="zh-CN"/>
              </w:rPr>
              <w:t>5</w:t>
            </w:r>
          </w:p>
        </w:tc>
        <w:tc>
          <w:tcPr>
            <w:tcW w:w="2291" w:type="dxa"/>
            <w:tcBorders>
              <w:top w:val="single" w:color="auto" w:sz="4" w:space="0"/>
              <w:left w:val="single" w:color="auto" w:sz="4" w:space="0"/>
              <w:bottom w:val="single" w:color="auto" w:sz="4" w:space="0"/>
              <w:right w:val="single" w:color="auto" w:sz="4" w:space="0"/>
            </w:tcBorders>
          </w:tcPr>
          <w:p>
            <w:pPr>
              <w:pStyle w:val="87"/>
              <w:rPr>
                <w:rFonts w:eastAsia="宋体" w:cs="Arial"/>
                <w:lang w:val="en-US" w:eastAsia="zh-CN"/>
              </w:rPr>
            </w:pPr>
            <w:r>
              <w:rPr>
                <w:rFonts w:cs="Arial"/>
                <w:lang w:eastAsia="zh-CN"/>
              </w:rPr>
              <w:t>663</w:t>
            </w:r>
            <w:r>
              <w:rPr>
                <w:rFonts w:cs="Arial"/>
              </w:rPr>
              <w:t xml:space="preserve"> – 703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w:t>
            </w:r>
            <w:r>
              <w:rPr>
                <w:rFonts w:cs="Arial"/>
                <w:lang w:eastAsia="zh-CN"/>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 xml:space="preserve"> </w:t>
            </w: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WA E-UTRA Band 106</w:t>
            </w:r>
            <w:ins w:id="7" w:author="ZTE, Li Lu" w:date="2023-10-23T10:34:30Z">
              <w:r>
                <w:rPr>
                  <w:rFonts w:eastAsia="等线" w:cs="v5.0.0"/>
                  <w:lang w:val="sv-SE"/>
                </w:rPr>
                <w:t xml:space="preserve"> or NR Band n</w:t>
              </w:r>
            </w:ins>
            <w:ins w:id="8" w:author="ZTE, Li Lu" w:date="2023-10-23T10:34:30Z">
              <w:r>
                <w:rPr>
                  <w:rFonts w:hint="eastAsia" w:eastAsia="等线" w:cs="v5.0.0"/>
                  <w:lang w:val="en-US" w:eastAsia="zh-CN"/>
                </w:rPr>
                <w:t>106</w:t>
              </w:r>
            </w:ins>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896 - 901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bl>
    <w:p/>
    <w:p>
      <w:r>
        <w:t xml:space="preserve">The power of any spurious emission shall not exceed the limits of Table </w:t>
      </w:r>
      <w:r>
        <w:rPr>
          <w:lang w:eastAsia="zh-CN"/>
        </w:rPr>
        <w:t>6.6.4.4.1</w:t>
      </w:r>
      <w:r>
        <w:t>-</w:t>
      </w:r>
      <w:r>
        <w:rPr>
          <w:lang w:eastAsia="zh-CN"/>
        </w:rPr>
        <w:t>2</w:t>
      </w:r>
      <w:r>
        <w:t xml:space="preserve"> for a </w:t>
      </w:r>
      <w:r>
        <w:rPr>
          <w:lang w:eastAsia="zh-CN"/>
        </w:rPr>
        <w:t xml:space="preserve">Local Area </w:t>
      </w:r>
      <w:r>
        <w:t>BS where requirements for co-location with a BS type listed in the first column apply. For BS capable of multi-band operation, the exclusions and conditions in the Note column of Table 6.6.4.4.1-2 apply for each supported operating band.</w:t>
      </w:r>
      <w:r>
        <w:rPr>
          <w:rFonts w:cs="v5.0.0"/>
        </w:rPr>
        <w:t xml:space="preserve"> </w:t>
      </w:r>
      <w:r>
        <w:rPr>
          <w:rStyle w:val="149"/>
          <w:rFonts w:cs="v3.8.0"/>
        </w:rPr>
        <w:t>For BS capable of multi-band operation</w:t>
      </w:r>
      <w:r>
        <w:rPr>
          <w:rStyle w:val="149"/>
        </w:rPr>
        <w:t xml:space="preserve"> where multiple bands are mapped on separate antenna connectors, the exclusions and conditions in the Note column of Table 6.6.4.4.1-2 apply for the operating band supported </w:t>
      </w:r>
      <w:r>
        <w:rPr>
          <w:rStyle w:val="149"/>
          <w:rFonts w:hint="eastAsia"/>
          <w:lang w:eastAsia="zh-CN"/>
        </w:rPr>
        <w:t>at</w:t>
      </w:r>
      <w:r>
        <w:rPr>
          <w:rStyle w:val="149"/>
        </w:rPr>
        <w:t xml:space="preserve"> </w:t>
      </w:r>
      <w:r>
        <w:rPr>
          <w:rStyle w:val="149"/>
          <w:rFonts w:hint="eastAsia"/>
          <w:lang w:eastAsia="zh-CN"/>
        </w:rPr>
        <w:t>that</w:t>
      </w:r>
      <w:r>
        <w:rPr>
          <w:rStyle w:val="149"/>
        </w:rPr>
        <w:t xml:space="preserve"> antenna connector.</w:t>
      </w:r>
    </w:p>
    <w:p>
      <w:pPr>
        <w:pStyle w:val="95"/>
      </w:pPr>
      <w:r>
        <w:t>Table 6.6.4.4.1-</w:t>
      </w:r>
      <w:r>
        <w:rPr>
          <w:lang w:eastAsia="zh-CN"/>
        </w:rPr>
        <w:t>2</w:t>
      </w:r>
      <w:r>
        <w:t>: BS Spurious emissions limits for Local Area BS co-located with another BS</w:t>
      </w:r>
    </w:p>
    <w:tbl>
      <w:tblPr>
        <w:tblStyle w:val="62"/>
        <w:tblW w:w="90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2291"/>
        <w:gridCol w:w="1235"/>
        <w:gridCol w:w="1414"/>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6"/>
              <w:rPr>
                <w:rFonts w:cs="Arial"/>
              </w:rPr>
            </w:pPr>
            <w:r>
              <w:rPr>
                <w:rFonts w:cs="Arial"/>
              </w:rPr>
              <w:t>Type of co-located BS</w:t>
            </w:r>
          </w:p>
        </w:tc>
        <w:tc>
          <w:tcPr>
            <w:tcW w:w="2291" w:type="dxa"/>
          </w:tcPr>
          <w:p>
            <w:pPr>
              <w:pStyle w:val="86"/>
              <w:rPr>
                <w:rFonts w:cs="Arial"/>
              </w:rPr>
            </w:pPr>
            <w:r>
              <w:rPr>
                <w:rFonts w:cs="Arial"/>
              </w:rPr>
              <w:t>Frequency range for co-location requirement</w:t>
            </w:r>
          </w:p>
        </w:tc>
        <w:tc>
          <w:tcPr>
            <w:tcW w:w="1235" w:type="dxa"/>
          </w:tcPr>
          <w:p>
            <w:pPr>
              <w:pStyle w:val="86"/>
              <w:rPr>
                <w:rFonts w:cs="Arial"/>
              </w:rPr>
            </w:pPr>
            <w:r>
              <w:rPr>
                <w:rFonts w:cs="Arial"/>
              </w:rPr>
              <w:t>Maximum Level</w:t>
            </w:r>
          </w:p>
        </w:tc>
        <w:tc>
          <w:tcPr>
            <w:tcW w:w="1414" w:type="dxa"/>
          </w:tcPr>
          <w:p>
            <w:pPr>
              <w:pStyle w:val="86"/>
              <w:rPr>
                <w:rFonts w:cs="Arial"/>
              </w:rPr>
            </w:pPr>
            <w:r>
              <w:rPr>
                <w:rFonts w:cs="Arial"/>
              </w:rPr>
              <w:t>Measurement Bandwidth</w:t>
            </w:r>
          </w:p>
        </w:tc>
        <w:tc>
          <w:tcPr>
            <w:tcW w:w="1845" w:type="dxa"/>
          </w:tcPr>
          <w:p>
            <w:pPr>
              <w:pStyle w:val="86"/>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rPr>
            </w:pPr>
            <w:r>
              <w:rPr>
                <w:rFonts w:cs="v5.0.0"/>
                <w:lang w:eastAsia="zh-CN"/>
              </w:rPr>
              <w:t xml:space="preserve">Pico </w:t>
            </w:r>
            <w:r>
              <w:rPr>
                <w:rFonts w:cs="v5.0.0"/>
              </w:rPr>
              <w:t>GSM900</w:t>
            </w:r>
          </w:p>
        </w:tc>
        <w:tc>
          <w:tcPr>
            <w:tcW w:w="2291" w:type="dxa"/>
          </w:tcPr>
          <w:p>
            <w:pPr>
              <w:pStyle w:val="87"/>
              <w:rPr>
                <w:rFonts w:cs="Arial"/>
              </w:rPr>
            </w:pPr>
            <w:r>
              <w:rPr>
                <w:rFonts w:cs="v5.0.0"/>
              </w:rPr>
              <w:t>876-915 MHz</w:t>
            </w:r>
          </w:p>
        </w:tc>
        <w:tc>
          <w:tcPr>
            <w:tcW w:w="1235" w:type="dxa"/>
          </w:tcPr>
          <w:p>
            <w:pPr>
              <w:pStyle w:val="87"/>
              <w:rPr>
                <w:rFonts w:cs="Arial"/>
              </w:rPr>
            </w:pPr>
            <w:r>
              <w:rPr>
                <w:rFonts w:cs="v5.0.0"/>
              </w:rPr>
              <w:t>-</w:t>
            </w:r>
            <w:r>
              <w:rPr>
                <w:rFonts w:cs="v5.0.0"/>
                <w:lang w:eastAsia="zh-CN"/>
              </w:rPr>
              <w:t>70</w:t>
            </w:r>
            <w:r>
              <w:rPr>
                <w:rFonts w:cs="v5.0.0"/>
              </w:rPr>
              <w:t xml:space="preserve"> dBm</w:t>
            </w:r>
          </w:p>
        </w:tc>
        <w:tc>
          <w:tcPr>
            <w:tcW w:w="1414" w:type="dxa"/>
          </w:tcPr>
          <w:p>
            <w:pPr>
              <w:pStyle w:val="87"/>
              <w:rPr>
                <w:rFonts w:cs="Arial"/>
              </w:rPr>
            </w:pPr>
            <w:r>
              <w:rPr>
                <w:rFonts w:cs="v5.0.0"/>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rPr>
            </w:pPr>
            <w:r>
              <w:rPr>
                <w:rFonts w:cs="v5.0.0"/>
                <w:lang w:eastAsia="zh-CN"/>
              </w:rPr>
              <w:t>Pico</w:t>
            </w:r>
            <w:r>
              <w:rPr>
                <w:rFonts w:cs="v5.0.0"/>
              </w:rPr>
              <w:t xml:space="preserve"> DCS1800</w:t>
            </w:r>
          </w:p>
        </w:tc>
        <w:tc>
          <w:tcPr>
            <w:tcW w:w="2291" w:type="dxa"/>
          </w:tcPr>
          <w:p>
            <w:pPr>
              <w:pStyle w:val="87"/>
              <w:rPr>
                <w:rFonts w:cs="Arial"/>
              </w:rPr>
            </w:pPr>
            <w:r>
              <w:rPr>
                <w:rFonts w:cs="Arial"/>
              </w:rPr>
              <w:t>1710 - 1785 MHz</w:t>
            </w:r>
          </w:p>
        </w:tc>
        <w:tc>
          <w:tcPr>
            <w:tcW w:w="1235" w:type="dxa"/>
          </w:tcPr>
          <w:p>
            <w:pPr>
              <w:pStyle w:val="87"/>
              <w:rPr>
                <w:rFonts w:cs="Arial"/>
              </w:rPr>
            </w:pPr>
            <w:r>
              <w:rPr>
                <w:rFonts w:cs="Arial"/>
              </w:rPr>
              <w:t>-</w:t>
            </w:r>
            <w:r>
              <w:rPr>
                <w:rFonts w:cs="Arial"/>
                <w:lang w:eastAsia="zh-CN"/>
              </w:rPr>
              <w:t>80</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rPr>
            </w:pPr>
            <w:r>
              <w:rPr>
                <w:rFonts w:cs="v5.0.0"/>
                <w:lang w:eastAsia="zh-CN"/>
              </w:rPr>
              <w:t>Pico</w:t>
            </w:r>
            <w:r>
              <w:rPr>
                <w:rFonts w:cs="v5.0.0"/>
              </w:rPr>
              <w:t xml:space="preserve"> PCS1900</w:t>
            </w:r>
          </w:p>
        </w:tc>
        <w:tc>
          <w:tcPr>
            <w:tcW w:w="2291" w:type="dxa"/>
          </w:tcPr>
          <w:p>
            <w:pPr>
              <w:pStyle w:val="87"/>
              <w:rPr>
                <w:rFonts w:cs="Arial"/>
              </w:rPr>
            </w:pPr>
            <w:r>
              <w:rPr>
                <w:rFonts w:cs="Arial"/>
              </w:rPr>
              <w:t>1850 - 1910 MHz</w:t>
            </w:r>
          </w:p>
        </w:tc>
        <w:tc>
          <w:tcPr>
            <w:tcW w:w="1235" w:type="dxa"/>
          </w:tcPr>
          <w:p>
            <w:pPr>
              <w:pStyle w:val="87"/>
              <w:rPr>
                <w:rFonts w:cs="Arial"/>
              </w:rPr>
            </w:pPr>
            <w:r>
              <w:rPr>
                <w:rFonts w:cs="Arial"/>
              </w:rPr>
              <w:t>-</w:t>
            </w:r>
            <w:r>
              <w:rPr>
                <w:rFonts w:cs="Arial"/>
                <w:lang w:eastAsia="zh-CN"/>
              </w:rPr>
              <w:t>80</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rPr>
            </w:pPr>
            <w:r>
              <w:rPr>
                <w:rFonts w:cs="v5.0.0"/>
                <w:lang w:eastAsia="zh-CN"/>
              </w:rPr>
              <w:t xml:space="preserve">Pico </w:t>
            </w:r>
            <w:r>
              <w:rPr>
                <w:rFonts w:cs="v5.0.0"/>
              </w:rPr>
              <w:t>GSM850</w:t>
            </w:r>
          </w:p>
        </w:tc>
        <w:tc>
          <w:tcPr>
            <w:tcW w:w="2291" w:type="dxa"/>
          </w:tcPr>
          <w:p>
            <w:pPr>
              <w:pStyle w:val="87"/>
              <w:rPr>
                <w:rFonts w:cs="Arial"/>
              </w:rPr>
            </w:pPr>
            <w:r>
              <w:rPr>
                <w:rFonts w:cs="Arial"/>
              </w:rPr>
              <w:t>824 - 849 MHz</w:t>
            </w:r>
          </w:p>
        </w:tc>
        <w:tc>
          <w:tcPr>
            <w:tcW w:w="1235" w:type="dxa"/>
          </w:tcPr>
          <w:p>
            <w:pPr>
              <w:pStyle w:val="87"/>
              <w:rPr>
                <w:rFonts w:cs="Arial"/>
              </w:rPr>
            </w:pPr>
            <w:r>
              <w:rPr>
                <w:rFonts w:cs="Arial"/>
              </w:rPr>
              <w:t>-</w:t>
            </w:r>
            <w:r>
              <w:rPr>
                <w:rFonts w:cs="Arial"/>
                <w:lang w:eastAsia="zh-CN"/>
              </w:rPr>
              <w:t>70</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lang w:val="sv-SE"/>
              </w:rPr>
            </w:pPr>
            <w:r>
              <w:rPr>
                <w:lang w:val="sv-SE" w:eastAsia="zh-CN"/>
              </w:rPr>
              <w:t xml:space="preserve">LA </w:t>
            </w:r>
            <w:r>
              <w:rPr>
                <w:lang w:val="sv-SE"/>
              </w:rPr>
              <w:t>UTRA FDD Band I or E-UTRA Band 1</w:t>
            </w:r>
            <w:r>
              <w:rPr>
                <w:rFonts w:eastAsia="等线"/>
                <w:lang w:val="sv-SE"/>
              </w:rPr>
              <w:t xml:space="preserve"> or NR Band n1</w:t>
            </w:r>
          </w:p>
        </w:tc>
        <w:tc>
          <w:tcPr>
            <w:tcW w:w="2291" w:type="dxa"/>
          </w:tcPr>
          <w:p>
            <w:pPr>
              <w:pStyle w:val="87"/>
              <w:rPr>
                <w:rFonts w:cs="Arial"/>
                <w:lang w:eastAsia="zh-CN"/>
              </w:rPr>
            </w:pPr>
            <w:r>
              <w:rPr>
                <w:rFonts w:cs="Arial"/>
              </w:rPr>
              <w:t>1920 - 1980 MHz</w:t>
            </w:r>
          </w:p>
          <w:p>
            <w:pPr>
              <w:pStyle w:val="87"/>
              <w:rPr>
                <w:rFonts w:cs="Arial"/>
                <w:lang w:eastAsia="zh-CN"/>
              </w:rPr>
            </w:pP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lang w:val="sv-SE"/>
              </w:rPr>
            </w:pPr>
            <w:r>
              <w:rPr>
                <w:lang w:val="sv-SE" w:eastAsia="zh-CN"/>
              </w:rPr>
              <w:t xml:space="preserve">LA </w:t>
            </w:r>
            <w:r>
              <w:rPr>
                <w:lang w:val="sv-SE"/>
              </w:rPr>
              <w:t>UTRA FDD Band II or E-UTRA Band 2</w:t>
            </w:r>
            <w:r>
              <w:rPr>
                <w:rFonts w:eastAsia="等线"/>
                <w:lang w:val="sv-SE"/>
              </w:rPr>
              <w:t xml:space="preserve"> or NR Band n2</w:t>
            </w:r>
          </w:p>
        </w:tc>
        <w:tc>
          <w:tcPr>
            <w:tcW w:w="2291" w:type="dxa"/>
          </w:tcPr>
          <w:p>
            <w:pPr>
              <w:pStyle w:val="87"/>
              <w:rPr>
                <w:rFonts w:cs="Arial"/>
                <w:lang w:eastAsia="zh-CN"/>
              </w:rPr>
            </w:pPr>
            <w:r>
              <w:rPr>
                <w:rFonts w:cs="Arial"/>
              </w:rPr>
              <w:t>1850 - 1910 MHz</w:t>
            </w:r>
          </w:p>
          <w:p>
            <w:pPr>
              <w:pStyle w:val="87"/>
              <w:rPr>
                <w:rFonts w:cs="Arial"/>
                <w:lang w:eastAsia="zh-CN"/>
              </w:rPr>
            </w:pP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lang w:val="sv-SE"/>
              </w:rPr>
            </w:pPr>
            <w:r>
              <w:rPr>
                <w:lang w:val="sv-SE" w:eastAsia="zh-CN"/>
              </w:rPr>
              <w:t xml:space="preserve">LA </w:t>
            </w:r>
            <w:r>
              <w:rPr>
                <w:lang w:val="sv-SE"/>
              </w:rPr>
              <w:t>UTRA FDD Band III or E-UTRA Band 3</w:t>
            </w:r>
            <w:r>
              <w:rPr>
                <w:rFonts w:eastAsia="等线"/>
                <w:lang w:val="sv-SE"/>
              </w:rPr>
              <w:t xml:space="preserve"> or NR Band n3</w:t>
            </w:r>
          </w:p>
        </w:tc>
        <w:tc>
          <w:tcPr>
            <w:tcW w:w="2291" w:type="dxa"/>
          </w:tcPr>
          <w:p>
            <w:pPr>
              <w:pStyle w:val="87"/>
              <w:rPr>
                <w:rFonts w:cs="Arial"/>
              </w:rPr>
            </w:pPr>
            <w:r>
              <w:rPr>
                <w:rFonts w:cs="Arial"/>
              </w:rPr>
              <w:t>1710 - 1785 MHz</w:t>
            </w: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lang w:val="sv-SE"/>
              </w:rPr>
            </w:pPr>
            <w:r>
              <w:rPr>
                <w:lang w:val="sv-SE" w:eastAsia="zh-CN"/>
              </w:rPr>
              <w:t xml:space="preserve">LA </w:t>
            </w:r>
            <w:r>
              <w:rPr>
                <w:lang w:val="sv-SE"/>
              </w:rPr>
              <w:t>UTRA FDD Band IV or E-UTRA Band 4</w:t>
            </w:r>
          </w:p>
        </w:tc>
        <w:tc>
          <w:tcPr>
            <w:tcW w:w="2291" w:type="dxa"/>
          </w:tcPr>
          <w:p>
            <w:pPr>
              <w:pStyle w:val="87"/>
              <w:rPr>
                <w:rFonts w:cs="Arial"/>
              </w:rPr>
            </w:pPr>
            <w:r>
              <w:rPr>
                <w:rFonts w:cs="Arial"/>
              </w:rPr>
              <w:t>1710 - 1755 MHz</w:t>
            </w: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lang w:val="sv-SE"/>
              </w:rPr>
            </w:pPr>
            <w:r>
              <w:rPr>
                <w:lang w:val="sv-SE" w:eastAsia="zh-CN"/>
              </w:rPr>
              <w:t xml:space="preserve">LA </w:t>
            </w:r>
            <w:r>
              <w:rPr>
                <w:lang w:val="sv-SE"/>
              </w:rPr>
              <w:t>UTRA FDD Band V or E-UTRA Band 5</w:t>
            </w:r>
            <w:r>
              <w:rPr>
                <w:rFonts w:eastAsia="等线"/>
                <w:lang w:val="sv-SE"/>
              </w:rPr>
              <w:t xml:space="preserve"> or NR Band n5</w:t>
            </w:r>
          </w:p>
        </w:tc>
        <w:tc>
          <w:tcPr>
            <w:tcW w:w="2291" w:type="dxa"/>
          </w:tcPr>
          <w:p>
            <w:pPr>
              <w:pStyle w:val="87"/>
              <w:rPr>
                <w:rFonts w:cs="Arial"/>
              </w:rPr>
            </w:pPr>
            <w:r>
              <w:rPr>
                <w:rFonts w:cs="Arial"/>
              </w:rPr>
              <w:t>824 - 849 MHz</w:t>
            </w: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lang w:val="sv-SE"/>
              </w:rPr>
            </w:pPr>
            <w:r>
              <w:rPr>
                <w:lang w:val="sv-SE" w:eastAsia="zh-CN"/>
              </w:rPr>
              <w:t xml:space="preserve">LA </w:t>
            </w:r>
            <w:r>
              <w:rPr>
                <w:lang w:val="sv-SE"/>
              </w:rPr>
              <w:t>UTRA FDD Band VI, XIX or E-UTRA Band 6, 19</w:t>
            </w:r>
          </w:p>
        </w:tc>
        <w:tc>
          <w:tcPr>
            <w:tcW w:w="2291" w:type="dxa"/>
          </w:tcPr>
          <w:p>
            <w:pPr>
              <w:pStyle w:val="87"/>
              <w:rPr>
                <w:rFonts w:cs="Arial"/>
              </w:rPr>
            </w:pPr>
            <w:r>
              <w:rPr>
                <w:rFonts w:cs="Arial"/>
              </w:rPr>
              <w:t xml:space="preserve">830 - 845 MHz </w:t>
            </w: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lang w:val="sv-SE"/>
              </w:rPr>
            </w:pPr>
            <w:r>
              <w:rPr>
                <w:lang w:val="sv-SE" w:eastAsia="zh-CN"/>
              </w:rPr>
              <w:t xml:space="preserve">LA </w:t>
            </w:r>
            <w:r>
              <w:rPr>
                <w:lang w:val="sv-SE"/>
              </w:rPr>
              <w:t>UTRA FDD Band VII or E-UTRA Band 7</w:t>
            </w:r>
            <w:r>
              <w:rPr>
                <w:rFonts w:eastAsia="等线"/>
                <w:lang w:val="sv-SE"/>
              </w:rPr>
              <w:t xml:space="preserve"> or NR Band n7</w:t>
            </w:r>
          </w:p>
        </w:tc>
        <w:tc>
          <w:tcPr>
            <w:tcW w:w="2291" w:type="dxa"/>
          </w:tcPr>
          <w:p>
            <w:pPr>
              <w:pStyle w:val="87"/>
              <w:rPr>
                <w:rFonts w:cs="Arial"/>
              </w:rPr>
            </w:pPr>
            <w:r>
              <w:rPr>
                <w:rFonts w:cs="Arial"/>
              </w:rPr>
              <w:t>2500 - 2570 MHz</w:t>
            </w: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val="sv-SE"/>
              </w:rPr>
            </w:pPr>
            <w:r>
              <w:rPr>
                <w:lang w:val="sv-SE" w:eastAsia="zh-CN"/>
              </w:rPr>
              <w:t xml:space="preserve">LA </w:t>
            </w:r>
            <w:r>
              <w:rPr>
                <w:lang w:val="sv-SE"/>
              </w:rPr>
              <w:t>UTRA FDD Band VIII or E-UTRA Band 8</w:t>
            </w:r>
            <w:r>
              <w:rPr>
                <w:rFonts w:eastAsia="等线"/>
                <w:lang w:val="sv-SE"/>
              </w:rPr>
              <w:t xml:space="preserve"> or NR Band n8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lang w:val="sv-SE"/>
              </w:rPr>
            </w:pPr>
            <w:r>
              <w:rPr>
                <w:lang w:val="sv-SE" w:eastAsia="zh-CN"/>
              </w:rPr>
              <w:t xml:space="preserve">LA </w:t>
            </w:r>
            <w:r>
              <w:rPr>
                <w:lang w:val="sv-SE"/>
              </w:rPr>
              <w:t>UTRA FDD Band IX or E-UTRA Band 9</w:t>
            </w:r>
          </w:p>
        </w:tc>
        <w:tc>
          <w:tcPr>
            <w:tcW w:w="2291" w:type="dxa"/>
          </w:tcPr>
          <w:p>
            <w:pPr>
              <w:pStyle w:val="87"/>
              <w:rPr>
                <w:rFonts w:cs="Arial"/>
              </w:rPr>
            </w:pPr>
            <w:r>
              <w:rPr>
                <w:rFonts w:cs="Arial"/>
              </w:rPr>
              <w:t>1749.9 - 1784.9 MHz</w:t>
            </w: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lang w:val="sv-SE"/>
              </w:rPr>
            </w:pPr>
            <w:r>
              <w:rPr>
                <w:lang w:val="sv-SE" w:eastAsia="zh-CN"/>
              </w:rPr>
              <w:t xml:space="preserve">LA </w:t>
            </w:r>
            <w:r>
              <w:rPr>
                <w:lang w:val="sv-SE"/>
              </w:rPr>
              <w:t>UTRA FDD Band X or E-UTRA Band 10</w:t>
            </w:r>
          </w:p>
        </w:tc>
        <w:tc>
          <w:tcPr>
            <w:tcW w:w="2291" w:type="dxa"/>
          </w:tcPr>
          <w:p>
            <w:pPr>
              <w:pStyle w:val="87"/>
              <w:rPr>
                <w:rFonts w:cs="Arial"/>
              </w:rPr>
            </w:pPr>
            <w:r>
              <w:rPr>
                <w:rFonts w:cs="Arial"/>
              </w:rPr>
              <w:t>1710 - 1770 MHz</w:t>
            </w: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lang w:val="sv-SE"/>
              </w:rPr>
            </w:pPr>
            <w:r>
              <w:rPr>
                <w:lang w:val="sv-SE" w:eastAsia="zh-CN"/>
              </w:rPr>
              <w:t xml:space="preserve">LA </w:t>
            </w:r>
            <w:r>
              <w:rPr>
                <w:lang w:val="sv-SE"/>
              </w:rPr>
              <w:t>UTRA FDD Band XI or E-UTRA Band 11</w:t>
            </w:r>
          </w:p>
        </w:tc>
        <w:tc>
          <w:tcPr>
            <w:tcW w:w="2291" w:type="dxa"/>
          </w:tcPr>
          <w:p>
            <w:pPr>
              <w:pStyle w:val="87"/>
              <w:rPr>
                <w:rFonts w:cs="Arial"/>
              </w:rPr>
            </w:pPr>
            <w:r>
              <w:rPr>
                <w:rFonts w:cs="Arial"/>
              </w:rPr>
              <w:t>1427.9 - 14</w:t>
            </w:r>
            <w:r>
              <w:rPr>
                <w:rFonts w:cs="Arial"/>
                <w:lang w:eastAsia="zh-CN"/>
              </w:rPr>
              <w:t>47</w:t>
            </w:r>
            <w:r>
              <w:rPr>
                <w:rFonts w:cs="Arial"/>
              </w:rPr>
              <w:t>.9 MHz</w:t>
            </w: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r>
              <w:rPr>
                <w:rFonts w:cs="v5.0.0"/>
                <w:lang w:eastAsia="ja-JP"/>
              </w:rPr>
              <w:t>This is not applicable to E-UTRA BS operating in Band 50, 51,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lang w:val="sv-SE"/>
              </w:rPr>
            </w:pPr>
            <w:r>
              <w:rPr>
                <w:rFonts w:cs="Arial"/>
                <w:lang w:val="sv-SE" w:eastAsia="zh-CN"/>
              </w:rPr>
              <w:t xml:space="preserve">LA </w:t>
            </w:r>
            <w:r>
              <w:rPr>
                <w:rFonts w:cs="Arial"/>
                <w:lang w:val="sv-SE"/>
              </w:rPr>
              <w:t>UTRA FDD Band XII or E-UTRA Band 12</w:t>
            </w:r>
            <w:r>
              <w:rPr>
                <w:rFonts w:eastAsia="等线"/>
                <w:lang w:val="sv-SE"/>
              </w:rPr>
              <w:t xml:space="preserve"> or NR Band n12</w:t>
            </w:r>
          </w:p>
        </w:tc>
        <w:tc>
          <w:tcPr>
            <w:tcW w:w="2291" w:type="dxa"/>
          </w:tcPr>
          <w:p>
            <w:pPr>
              <w:pStyle w:val="87"/>
              <w:rPr>
                <w:rFonts w:cs="Arial"/>
              </w:rPr>
            </w:pPr>
            <w:r>
              <w:rPr>
                <w:rFonts w:cs="Arial"/>
              </w:rPr>
              <w:t>699 - 716 MHz</w:t>
            </w: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lang w:val="sv-SE"/>
              </w:rPr>
            </w:pPr>
            <w:r>
              <w:rPr>
                <w:rFonts w:cs="Arial"/>
                <w:lang w:val="sv-SE" w:eastAsia="zh-CN"/>
              </w:rPr>
              <w:t xml:space="preserve">LA </w:t>
            </w:r>
            <w:r>
              <w:rPr>
                <w:rFonts w:cs="Arial"/>
                <w:lang w:val="sv-SE"/>
              </w:rPr>
              <w:t>UTRA FDD Band XIII or E-UTRA Band 13 or NR Band n13</w:t>
            </w:r>
          </w:p>
        </w:tc>
        <w:tc>
          <w:tcPr>
            <w:tcW w:w="2291" w:type="dxa"/>
          </w:tcPr>
          <w:p>
            <w:pPr>
              <w:pStyle w:val="87"/>
              <w:rPr>
                <w:rFonts w:cs="Arial"/>
              </w:rPr>
            </w:pPr>
            <w:r>
              <w:rPr>
                <w:rFonts w:cs="Arial"/>
              </w:rPr>
              <w:t>777 - 787 MHz</w:t>
            </w: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lang w:val="sv-SE"/>
              </w:rPr>
            </w:pPr>
            <w:r>
              <w:rPr>
                <w:rFonts w:cs="Arial"/>
                <w:lang w:val="sv-SE" w:eastAsia="zh-CN"/>
              </w:rPr>
              <w:t xml:space="preserve">LA </w:t>
            </w:r>
            <w:r>
              <w:rPr>
                <w:rFonts w:cs="Arial"/>
                <w:lang w:val="sv-SE"/>
              </w:rPr>
              <w:t>UTRA FDD Band XIV or E-UTRA Band 14 or NR Band n14</w:t>
            </w:r>
          </w:p>
        </w:tc>
        <w:tc>
          <w:tcPr>
            <w:tcW w:w="2291" w:type="dxa"/>
          </w:tcPr>
          <w:p>
            <w:pPr>
              <w:pStyle w:val="87"/>
              <w:rPr>
                <w:rFonts w:cs="Arial"/>
              </w:rPr>
            </w:pPr>
            <w:r>
              <w:rPr>
                <w:rFonts w:cs="Arial"/>
              </w:rPr>
              <w:t>788 - 798 MHz</w:t>
            </w: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rPr>
                <w:rFonts w:cs="Arial"/>
                <w:lang w:eastAsia="zh-CN"/>
              </w:rPr>
              <w:t xml:space="preserve">LA </w:t>
            </w:r>
            <w:r>
              <w:rPr>
                <w:rFonts w:cs="Arial"/>
              </w:rPr>
              <w:t>E-UTRA Band 17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704 - 716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LA </w:t>
            </w:r>
            <w:r>
              <w:rPr>
                <w:rFonts w:cs="Arial"/>
              </w:rPr>
              <w:t>E-UTRA Band 18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815 - 830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eastAsia="zh-CN"/>
              </w:rPr>
            </w:pPr>
            <w:r>
              <w:rPr>
                <w:rFonts w:cs="v5.0.0"/>
                <w:lang w:val="sv-SE" w:eastAsia="zh-CN"/>
              </w:rPr>
              <w:t>L</w:t>
            </w:r>
            <w:r>
              <w:rPr>
                <w:rFonts w:cs="v5.0.0"/>
                <w:lang w:val="sv-SE"/>
              </w:rPr>
              <w:t>A</w:t>
            </w:r>
            <w:r>
              <w:rPr>
                <w:rFonts w:cs="Arial"/>
                <w:lang w:val="sv-SE"/>
              </w:rPr>
              <w:t xml:space="preserve"> </w:t>
            </w:r>
            <w:r>
              <w:rPr>
                <w:rFonts w:cs="v5.0.0"/>
                <w:lang w:val="sv-SE"/>
              </w:rPr>
              <w:t>UTRA FDD Band XX or</w:t>
            </w:r>
            <w:r>
              <w:rPr>
                <w:rFonts w:cs="Arial"/>
                <w:lang w:val="sv-SE"/>
              </w:rPr>
              <w:t xml:space="preserve"> E-UTRA Band 20</w:t>
            </w:r>
            <w:r>
              <w:rPr>
                <w:rFonts w:eastAsia="等线" w:cs="v5.0.0"/>
                <w:lang w:val="sv-SE"/>
              </w:rPr>
              <w:t xml:space="preserve"> or NR Band n20</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1447.9 - 1462.9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LA</w:t>
            </w:r>
            <w:r>
              <w:rPr>
                <w:rFonts w:cs="Arial"/>
                <w:lang w:val="sv-SE"/>
              </w:rPr>
              <w:t xml:space="preserve"> UTRA FDD Band XXII or E-UTRA Band 22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3410  – 3490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LA</w:t>
            </w:r>
            <w:r>
              <w:rPr>
                <w:rFonts w:cs="Arial"/>
              </w:rPr>
              <w:t xml:space="preserve"> E-UTRA Band 24 or NR Band n24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eastAsia="zh-CN"/>
              </w:rPr>
              <w:t>L</w:t>
            </w:r>
            <w:r>
              <w:rPr>
                <w:rFonts w:cs="v5.0.0"/>
                <w:lang w:val="sv-SE"/>
              </w:rPr>
              <w:t>A</w:t>
            </w:r>
            <w:r>
              <w:rPr>
                <w:rFonts w:cs="Arial"/>
                <w:lang w:val="sv-SE"/>
              </w:rPr>
              <w:t xml:space="preserve"> UTRA FDD Band XXV or E-UTRA Band 25</w:t>
            </w:r>
            <w:r>
              <w:rPr>
                <w:rFonts w:eastAsia="等线" w:cs="v5.0.0"/>
                <w:lang w:val="sv-SE"/>
              </w:rPr>
              <w:t xml:space="preserve"> or NR Band n25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1850 – 1915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v5.0.0"/>
                <w:lang w:val="sv-SE" w:eastAsia="zh-CN"/>
              </w:rPr>
              <w:t>L</w:t>
            </w:r>
            <w:r>
              <w:rPr>
                <w:rFonts w:hint="eastAsia" w:cs="v5.0.0"/>
                <w:lang w:val="sv-SE" w:eastAsia="zh-CN"/>
              </w:rPr>
              <w:t xml:space="preserve">A </w:t>
            </w:r>
            <w:r>
              <w:rPr>
                <w:rFonts w:cs="Arial"/>
                <w:lang w:val="sv-SE"/>
              </w:rPr>
              <w:t>UTRA FDD Band XXVI or</w:t>
            </w:r>
          </w:p>
          <w:p>
            <w:pPr>
              <w:pStyle w:val="87"/>
              <w:rPr>
                <w:rFonts w:cs="v5.0.0"/>
                <w:lang w:eastAsia="zh-CN"/>
              </w:rPr>
            </w:pPr>
            <w:r>
              <w:rPr>
                <w:rFonts w:cs="Arial"/>
                <w:lang w:val="sv-SE"/>
              </w:rPr>
              <w:t>E-UTRA Band 26 or NR Band n26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814 – 849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Arial"/>
                <w:lang w:eastAsia="zh-CN"/>
              </w:rPr>
              <w:t xml:space="preserve">LA </w:t>
            </w:r>
            <w:r>
              <w:rPr>
                <w:rFonts w:cs="Arial"/>
              </w:rPr>
              <w:t>E-UTRA Band 27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807 - 824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rPr>
              <w:t>LA</w:t>
            </w:r>
            <w:r>
              <w:rPr>
                <w:rFonts w:cs="Arial"/>
              </w:rPr>
              <w:t xml:space="preserve"> E-UTRA Band 2</w:t>
            </w:r>
            <w:r>
              <w:rPr>
                <w:rFonts w:hint="eastAsia" w:cs="Arial"/>
              </w:rPr>
              <w:t>8</w:t>
            </w:r>
            <w:r>
              <w:rPr>
                <w:rFonts w:eastAsia="等线" w:cs="v5.0.0"/>
                <w:lang w:val="sv-SE"/>
              </w:rPr>
              <w:t xml:space="preserve"> or NR Band n28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703</w:t>
            </w:r>
            <w:r>
              <w:rPr>
                <w:rFonts w:cs="Arial"/>
              </w:rPr>
              <w:t xml:space="preserve"> – </w:t>
            </w:r>
            <w:r>
              <w:rPr>
                <w:rFonts w:hint="eastAsia" w:cs="Arial"/>
              </w:rPr>
              <w:t>748</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v5.0.0"/>
                <w:sz w:val="18"/>
                <w:lang w:val="sv-SE" w:eastAsia="zh-CN"/>
              </w:rPr>
            </w:pPr>
            <w:r>
              <w:rPr>
                <w:rFonts w:ascii="Arial" w:hAnsi="Arial"/>
                <w:sz w:val="18"/>
                <w:lang w:eastAsia="zh-CN"/>
              </w:rPr>
              <w:t xml:space="preserve">LA </w:t>
            </w:r>
            <w:r>
              <w:rPr>
                <w:rFonts w:ascii="Arial" w:hAnsi="Arial"/>
                <w:sz w:val="18"/>
              </w:rPr>
              <w:t>E-UTRA Band 30</w:t>
            </w:r>
            <w:r>
              <w:rPr>
                <w:rFonts w:ascii="Arial" w:hAnsi="Arial"/>
                <w:sz w:val="18"/>
                <w:lang w:val="sv-SE"/>
              </w:rPr>
              <w:t xml:space="preserve"> or NR Band n30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2305 – 2315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w:t>
            </w:r>
            <w:r>
              <w:rPr>
                <w:rFonts w:ascii="Arial" w:hAnsi="Arial"/>
                <w:sz w:val="18"/>
                <w:lang w:eastAsia="zh-CN"/>
              </w:rPr>
              <w:t>88</w:t>
            </w:r>
            <w:r>
              <w:rPr>
                <w:rFonts w:ascii="Arial" w:hAnsi="Arial"/>
                <w:sz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This is not applicable to E-UTRA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LA</w:t>
            </w:r>
            <w:r>
              <w:rPr>
                <w:rFonts w:cs="Arial"/>
              </w:rPr>
              <w:t xml:space="preserve"> E-UTRA Band </w:t>
            </w:r>
            <w:r>
              <w:rPr>
                <w:rFonts w:hint="eastAsia" w:cs="Arial"/>
                <w:lang w:eastAsia="zh-CN"/>
              </w:rPr>
              <w:t>31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452.5</w:t>
            </w:r>
            <w:r>
              <w:rPr>
                <w:rFonts w:cs="Arial"/>
              </w:rPr>
              <w:t xml:space="preserve"> – </w:t>
            </w:r>
            <w:r>
              <w:rPr>
                <w:rFonts w:hint="eastAsia" w:cs="Arial"/>
                <w:lang w:eastAsia="zh-CN"/>
              </w:rPr>
              <w:t>457.5</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rPr>
            </w:pPr>
            <w:r>
              <w:rPr>
                <w:rFonts w:cs="v5.0.0"/>
                <w:lang w:val="sv-SE" w:eastAsia="zh-CN"/>
              </w:rPr>
              <w:t xml:space="preserve">LA </w:t>
            </w:r>
            <w:r>
              <w:rPr>
                <w:rFonts w:cs="v5.0.0"/>
                <w:lang w:val="sv-SE"/>
              </w:rPr>
              <w:t>UTRA TDD Band a) or E-UTRA Band 33</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1900 - 1920 MHz</w:t>
            </w:r>
          </w:p>
          <w:p>
            <w:pPr>
              <w:pStyle w:val="87"/>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This is not applicable to E-UTRA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rPr>
            </w:pPr>
            <w:r>
              <w:rPr>
                <w:rFonts w:cs="v5.0.0"/>
                <w:lang w:val="sv-SE" w:eastAsia="zh-CN"/>
              </w:rPr>
              <w:t xml:space="preserve">LA </w:t>
            </w:r>
            <w:r>
              <w:rPr>
                <w:rFonts w:cs="v5.0.0"/>
                <w:lang w:val="sv-SE"/>
              </w:rPr>
              <w:t>UTRA TDD Band a) or E-UTRA Band 34</w:t>
            </w:r>
            <w:r>
              <w:rPr>
                <w:rFonts w:eastAsia="等线" w:cs="v5.0.0"/>
                <w:lang w:val="sv-SE"/>
              </w:rPr>
              <w:t xml:space="preserve"> or NR Band n34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rPr>
            </w:pPr>
            <w:r>
              <w:rPr>
                <w:rFonts w:cs="v5.0.0"/>
                <w:lang w:val="sv-SE" w:eastAsia="zh-CN"/>
              </w:rPr>
              <w:t xml:space="preserve">LA </w:t>
            </w:r>
            <w:r>
              <w:rPr>
                <w:rFonts w:cs="v5.0.0"/>
                <w:lang w:val="sv-SE"/>
              </w:rPr>
              <w:t>UTRA TDD Band b) or E-UTRA Band 35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1850 – 1910 MHz</w:t>
            </w:r>
          </w:p>
          <w:p>
            <w:pPr>
              <w:pStyle w:val="87"/>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rPr>
            </w:pPr>
            <w:r>
              <w:rPr>
                <w:rFonts w:cs="v5.0.0"/>
                <w:lang w:val="sv-SE" w:eastAsia="zh-CN"/>
              </w:rPr>
              <w:t xml:space="preserve">LA </w:t>
            </w:r>
            <w:r>
              <w:rPr>
                <w:rFonts w:cs="v5.0.0"/>
                <w:lang w:val="sv-SE"/>
              </w:rPr>
              <w:t>UTRA TDD Band b) or E-UTRA Band 36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1930 - 1990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rPr>
            </w:pPr>
            <w:r>
              <w:rPr>
                <w:rFonts w:cs="v5.0.0"/>
                <w:lang w:val="sv-SE" w:eastAsia="zh-CN"/>
              </w:rPr>
              <w:t xml:space="preserve">LA </w:t>
            </w:r>
            <w:r>
              <w:rPr>
                <w:rFonts w:cs="v5.0.0"/>
                <w:lang w:val="sv-SE"/>
              </w:rPr>
              <w:t>UTRA TDD Band c) or E-UTRA Band 37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1910 - 1930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rPr>
            </w:pPr>
            <w:r>
              <w:rPr>
                <w:rFonts w:cs="v5.0.0"/>
                <w:lang w:val="sv-SE" w:eastAsia="zh-CN"/>
              </w:rPr>
              <w:t xml:space="preserve">LA </w:t>
            </w:r>
            <w:r>
              <w:rPr>
                <w:rFonts w:cs="v5.0.0"/>
                <w:lang w:val="sv-SE"/>
              </w:rPr>
              <w:t>UTRA TDD Band d) or E-UTRA Band 38</w:t>
            </w:r>
            <w:r>
              <w:rPr>
                <w:rFonts w:eastAsia="等线" w:cs="v5.0.0"/>
                <w:lang w:val="sv-SE"/>
              </w:rPr>
              <w:t xml:space="preserve"> or NR Band n38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2570 – 2620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rPr>
            </w:pPr>
            <w:r>
              <w:rPr>
                <w:rFonts w:cs="Arial"/>
                <w:lang w:val="sv-SE" w:eastAsia="zh-CN"/>
              </w:rPr>
              <w:t xml:space="preserve">LA </w:t>
            </w:r>
            <w:r>
              <w:rPr>
                <w:rFonts w:cs="v5.0.0"/>
                <w:lang w:val="sv-SE" w:eastAsia="zh-CN"/>
              </w:rPr>
              <w:t>L</w:t>
            </w:r>
            <w:r>
              <w:rPr>
                <w:rFonts w:cs="v5.0.0"/>
                <w:lang w:val="sv-SE"/>
              </w:rPr>
              <w:t>UTRA TDD Band f) or</w:t>
            </w:r>
            <w:r>
              <w:rPr>
                <w:rFonts w:cs="Arial"/>
                <w:lang w:val="sv-SE"/>
              </w:rPr>
              <w:t xml:space="preserve"> E-UTRA Band 3</w:t>
            </w:r>
            <w:r>
              <w:rPr>
                <w:rFonts w:cs="Arial"/>
                <w:lang w:val="sv-SE" w:eastAsia="zh-CN"/>
              </w:rPr>
              <w:t>9</w:t>
            </w:r>
            <w:r>
              <w:rPr>
                <w:rFonts w:eastAsia="等线" w:cs="v5.0.0"/>
                <w:lang w:val="sv-SE"/>
              </w:rPr>
              <w:t xml:space="preserve"> or NR Band n39</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 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rPr>
            </w:pPr>
            <w:r>
              <w:rPr>
                <w:rFonts w:cs="Arial"/>
                <w:lang w:val="sv-SE" w:eastAsia="zh-CN"/>
              </w:rPr>
              <w:t xml:space="preserve">LA </w:t>
            </w:r>
            <w:r>
              <w:rPr>
                <w:rFonts w:cs="v5.0.0"/>
                <w:lang w:val="sv-SE"/>
              </w:rPr>
              <w:t>UTRA TDD Band e) or</w:t>
            </w:r>
            <w:r>
              <w:rPr>
                <w:rFonts w:cs="Arial"/>
                <w:lang w:val="sv-SE"/>
              </w:rPr>
              <w:t xml:space="preserve"> E-UTRA Band </w:t>
            </w:r>
            <w:r>
              <w:rPr>
                <w:rFonts w:cs="Arial"/>
                <w:lang w:val="sv-SE" w:eastAsia="zh-CN"/>
              </w:rPr>
              <w:t>40</w:t>
            </w:r>
            <w:r>
              <w:rPr>
                <w:rFonts w:eastAsia="等线" w:cs="v5.0.0"/>
                <w:lang w:val="sv-SE"/>
              </w:rPr>
              <w:t xml:space="preserve"> or NR Band n40</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 xml:space="preserve">LA </w:t>
            </w:r>
            <w:r>
              <w:rPr>
                <w:rFonts w:cs="Arial"/>
              </w:rPr>
              <w:t xml:space="preserve">E-UTRA Band </w:t>
            </w:r>
            <w:r>
              <w:rPr>
                <w:rFonts w:cs="Arial"/>
                <w:lang w:eastAsia="zh-CN"/>
              </w:rPr>
              <w:t>41</w:t>
            </w:r>
            <w:r>
              <w:rPr>
                <w:rFonts w:eastAsia="等线" w:cs="v5.0.0"/>
                <w:lang w:val="sv-SE"/>
              </w:rPr>
              <w:t xml:space="preserve"> or NR Band n41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 xml:space="preserve">LA </w:t>
            </w:r>
            <w:r>
              <w:rPr>
                <w:rFonts w:cs="v5.0.0"/>
              </w:rPr>
              <w:t>E-UTRA Band 42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3400 – 3600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hint="eastAsia" w:cs="Arial"/>
                <w:lang w:eastAsia="zh-CN"/>
              </w:rPr>
              <w:t xml:space="preserve"> 22, 42</w:t>
            </w:r>
            <w:r>
              <w:rPr>
                <w:rFonts w:cs="Arial"/>
                <w:lang w:eastAsia="zh-CN"/>
              </w:rPr>
              <w:t>,</w:t>
            </w:r>
            <w:r>
              <w:rPr>
                <w:rFonts w:hint="eastAsia" w:cs="Arial"/>
                <w:lang w:eastAsia="zh-CN"/>
              </w:rPr>
              <w:t xml:space="preserve"> 43</w:t>
            </w:r>
            <w:r>
              <w:rPr>
                <w:rFonts w:cs="Arial"/>
                <w:lang w:eastAsia="zh-CN"/>
              </w:rPr>
              <w:t>, 48, 49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 xml:space="preserve">LA </w:t>
            </w:r>
            <w:r>
              <w:rPr>
                <w:rFonts w:cs="v5.0.0"/>
              </w:rPr>
              <w:t>E-UTRA Band 43</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3600 – 3800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42, 43</w:t>
            </w:r>
            <w:r>
              <w:rPr>
                <w:rFonts w:cs="Arial"/>
                <w:lang w:eastAsia="zh-CN"/>
              </w:rPr>
              <w:t>, 48 or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 xml:space="preserve">LA </w:t>
            </w:r>
            <w:r>
              <w:rPr>
                <w:rFonts w:cs="v5.0.0"/>
              </w:rPr>
              <w:t>E-UTRA Band 44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703 – 803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 xml:space="preserve">LA </w:t>
            </w:r>
            <w:r>
              <w:rPr>
                <w:lang w:eastAsia="ja-JP"/>
              </w:rPr>
              <w:t>E-UTRA Band 4</w:t>
            </w:r>
            <w:r>
              <w:rPr>
                <w:rFonts w:hint="eastAsia"/>
                <w:lang w:eastAsia="zh-CN"/>
              </w:rPr>
              <w:t>5</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hint="eastAsia" w:ascii="Arial" w:hAnsi="Arial" w:cs="Arial"/>
                <w:sz w:val="18"/>
                <w:szCs w:val="18"/>
                <w:lang w:eastAsia="zh-CN"/>
              </w:rPr>
              <w:t>1447</w:t>
            </w:r>
            <w:r>
              <w:rPr>
                <w:rFonts w:ascii="Arial" w:hAnsi="Arial" w:cs="Arial"/>
                <w:sz w:val="18"/>
                <w:szCs w:val="18"/>
              </w:rPr>
              <w:t xml:space="preserve"> – </w:t>
            </w:r>
            <w:r>
              <w:rPr>
                <w:rFonts w:hint="eastAsia" w:ascii="Arial" w:hAnsi="Arial" w:cs="Arial"/>
                <w:sz w:val="18"/>
                <w:szCs w:val="18"/>
                <w:lang w:eastAsia="zh-CN"/>
              </w:rPr>
              <w:t>1467</w:t>
            </w:r>
            <w:r>
              <w:rPr>
                <w:rFonts w:ascii="Arial" w:hAnsi="Arial" w:cs="Arial"/>
                <w:sz w:val="18"/>
                <w:szCs w:val="18"/>
              </w:rPr>
              <w:t xml:space="preserve">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r>
              <w:rPr>
                <w:rFonts w:ascii="Arial" w:hAnsi="Arial" w:cs="Arial"/>
                <w:sz w:val="18"/>
                <w:szCs w:val="18"/>
                <w:lang w:eastAsia="zh-CN"/>
              </w:rPr>
              <w:t>88</w:t>
            </w:r>
            <w:r>
              <w:rPr>
                <w:rFonts w:ascii="Arial" w:hAnsi="Arial" w:cs="Arial"/>
                <w:sz w:val="18"/>
                <w:szCs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rPr>
              <w:t>This is not applicable to E-UTRA BS operating in Band 4</w:t>
            </w:r>
            <w:r>
              <w:rPr>
                <w:rFonts w:hint="eastAsia" w:ascii="Arial" w:hAnsi="Arial" w:cs="Arial"/>
                <w:sz w:val="18"/>
                <w:szCs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eastAsia="ja-JP"/>
              </w:rPr>
            </w:pPr>
            <w:r>
              <w:rPr>
                <w:rFonts w:cs="v5.0.0"/>
                <w:szCs w:val="18"/>
                <w:lang w:eastAsia="zh-CN"/>
              </w:rPr>
              <w:t xml:space="preserve">LA </w:t>
            </w:r>
            <w:r>
              <w:rPr>
                <w:rFonts w:cs="v5.0.0"/>
                <w:szCs w:val="18"/>
              </w:rPr>
              <w:t>E-UTRA Band 4</w:t>
            </w:r>
            <w:r>
              <w:rPr>
                <w:rFonts w:hint="eastAsia" w:cs="v5.0.0"/>
                <w:szCs w:val="18"/>
                <w:lang w:eastAsia="zh-CN"/>
              </w:rPr>
              <w:t>6</w:t>
            </w:r>
            <w:r>
              <w:rPr>
                <w:rFonts w:cs="v5.0.0"/>
                <w:szCs w:val="18"/>
                <w:lang w:eastAsia="zh-CN"/>
              </w:rPr>
              <w:t xml:space="preserve"> or NR Band n46</w:t>
            </w:r>
          </w:p>
        </w:tc>
        <w:tc>
          <w:tcPr>
            <w:tcW w:w="2291" w:type="dxa"/>
            <w:tcBorders>
              <w:top w:val="single" w:color="auto" w:sz="4" w:space="0"/>
              <w:left w:val="single" w:color="auto" w:sz="4" w:space="0"/>
              <w:bottom w:val="single" w:color="auto" w:sz="4" w:space="0"/>
              <w:right w:val="single" w:color="auto" w:sz="4" w:space="0"/>
            </w:tcBorders>
          </w:tcPr>
          <w:p>
            <w:pPr>
              <w:pStyle w:val="87"/>
              <w:rPr>
                <w:lang w:eastAsia="ja-JP"/>
              </w:rPr>
            </w:pPr>
            <w:r>
              <w:rPr>
                <w:rFonts w:hint="eastAsia" w:cs="Arial"/>
                <w:szCs w:val="18"/>
                <w:lang w:eastAsia="zh-CN"/>
              </w:rPr>
              <w:t>5150</w:t>
            </w:r>
            <w:r>
              <w:rPr>
                <w:rFonts w:cs="Arial"/>
                <w:szCs w:val="18"/>
              </w:rPr>
              <w:t xml:space="preserve"> – </w:t>
            </w:r>
            <w:r>
              <w:rPr>
                <w:rFonts w:hint="eastAsia" w:cs="Arial"/>
                <w:szCs w:val="18"/>
                <w:lang w:eastAsia="zh-CN"/>
              </w:rPr>
              <w:t>5925</w:t>
            </w:r>
            <w:r>
              <w:rPr>
                <w:rFonts w:cs="Arial"/>
                <w:szCs w:val="18"/>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lang w:eastAsia="ja-JP"/>
              </w:rPr>
            </w:pPr>
            <w:r>
              <w:rPr>
                <w:rFonts w:cs="Arial"/>
                <w:szCs w:val="18"/>
              </w:rPr>
              <w:t>-</w:t>
            </w:r>
            <w:r>
              <w:rPr>
                <w:rFonts w:cs="Arial"/>
                <w:szCs w:val="18"/>
                <w:lang w:eastAsia="zh-CN"/>
              </w:rPr>
              <w:t>88</w:t>
            </w:r>
            <w:r>
              <w:rPr>
                <w:rFonts w:cs="Arial"/>
                <w:szCs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lang w:eastAsia="ja-JP"/>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lang w:eastAsia="ja-JP"/>
              </w:rPr>
            </w:pPr>
            <w:r>
              <w:rPr>
                <w:rFonts w:cs="Arial"/>
                <w:szCs w:val="18"/>
              </w:rPr>
              <w:t>This is not applicable to E-UTRA BS operating in Band 4</w:t>
            </w:r>
            <w:r>
              <w:rPr>
                <w:rFonts w:hint="eastAsia" w:cs="Arial"/>
                <w:szCs w:val="18"/>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LA E-UTRA Band 48</w:t>
            </w:r>
            <w:r>
              <w:rPr>
                <w:rFonts w:eastAsia="等线" w:cs="v5.0.0"/>
                <w:lang w:val="sv-SE"/>
              </w:rPr>
              <w:t xml:space="preserve"> or NR Band n48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lang w:eastAsia="ja-JP"/>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This is not applicable to E-UTRA BS operating in Band 42, 43, 48</w:t>
            </w:r>
            <w:r>
              <w:rPr>
                <w:rFonts w:cs="Arial"/>
                <w:lang w:eastAsia="zh-CN"/>
              </w:rPr>
              <w:t xml:space="preserve"> or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LA E-UTRA Band 49</w:t>
            </w:r>
          </w:p>
        </w:tc>
        <w:tc>
          <w:tcPr>
            <w:tcW w:w="2291"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This is not applicable to E-UTRA BS operating in Band 42, 43, 48 or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v5.0.0"/>
                <w:sz w:val="18"/>
                <w:lang w:eastAsia="ja-JP"/>
              </w:rPr>
              <w:t>LA E-UTRA Band 50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 xml:space="preserve">1432 </w:t>
            </w:r>
            <w:r>
              <w:rPr>
                <w:rFonts w:ascii="Arial" w:hAnsi="Arial" w:cs="Arial"/>
                <w:sz w:val="18"/>
                <w:lang w:eastAsia="ja-JP"/>
              </w:rPr>
              <w:t>–</w:t>
            </w:r>
            <w:r>
              <w:rPr>
                <w:rFonts w:hint="eastAsia" w:ascii="Arial" w:hAnsi="Arial" w:cs="Arial"/>
                <w:sz w:val="18"/>
                <w:lang w:eastAsia="ja-JP"/>
              </w:rPr>
              <w:t xml:space="preserve"> 1</w:t>
            </w:r>
            <w:r>
              <w:rPr>
                <w:rFonts w:ascii="Arial" w:hAnsi="Arial" w:cs="Arial"/>
                <w:sz w:val="18"/>
                <w:lang w:eastAsia="ja-JP"/>
              </w:rPr>
              <w:t>517</w:t>
            </w:r>
            <w:r>
              <w:rPr>
                <w:rFonts w:hint="eastAsia" w:ascii="Arial" w:hAnsi="Arial" w:cs="Arial"/>
                <w:sz w:val="18"/>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This is not applicable to E-UTRA BS operating in Band 11, 21, 32, 51, 74,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v5.0.0"/>
                <w:sz w:val="18"/>
                <w:lang w:eastAsia="ja-JP"/>
              </w:rPr>
              <w:t>LA E-UTRA Band 51</w:t>
            </w:r>
            <w:r>
              <w:rPr>
                <w:rFonts w:ascii="Arial" w:hAnsi="Arial" w:cs="v5.0.0"/>
                <w:sz w:val="18"/>
                <w:lang w:eastAsia="ja-JP"/>
              </w:rPr>
              <w:t xml:space="preserve"> or NR Band n51</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 xml:space="preserve">1427 </w:t>
            </w:r>
            <w:r>
              <w:rPr>
                <w:rFonts w:ascii="Arial" w:hAnsi="Arial" w:cs="Arial"/>
                <w:sz w:val="18"/>
                <w:lang w:eastAsia="ja-JP"/>
              </w:rPr>
              <w:t>–</w:t>
            </w:r>
            <w:r>
              <w:rPr>
                <w:rFonts w:hint="eastAsia" w:ascii="Arial" w:hAnsi="Arial" w:cs="Arial"/>
                <w:sz w:val="18"/>
                <w:lang w:eastAsia="ja-JP"/>
              </w:rPr>
              <w:t xml:space="preserve"> 1</w:t>
            </w:r>
            <w:r>
              <w:rPr>
                <w:rFonts w:ascii="Arial" w:hAnsi="Arial" w:cs="Arial"/>
                <w:sz w:val="18"/>
                <w:lang w:eastAsia="ja-JP"/>
              </w:rPr>
              <w:t>432</w:t>
            </w:r>
            <w:r>
              <w:rPr>
                <w:rFonts w:hint="eastAsia" w:ascii="Arial" w:hAnsi="Arial" w:cs="Arial"/>
                <w:sz w:val="18"/>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This is not applicable to E-UTRA BS operating in Band 50,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 xml:space="preserve">LA </w:t>
            </w:r>
            <w:r>
              <w:rPr>
                <w:rFonts w:cs="v5.0.0"/>
              </w:rPr>
              <w:t>E-UTRA Band 52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3300 – 3400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hint="eastAsia" w:cs="Arial"/>
                <w:lang w:eastAsia="zh-CN"/>
              </w:rPr>
              <w:t xml:space="preserve"> 42</w:t>
            </w:r>
            <w:r>
              <w:rPr>
                <w:rFonts w:cs="Arial"/>
                <w:lang w:eastAsia="zh-CN"/>
              </w:rPr>
              <w:t xml:space="preserve">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lang w:eastAsia="zh-CN"/>
              </w:rPr>
              <w:t xml:space="preserve">LA </w:t>
            </w:r>
            <w:r>
              <w:rPr>
                <w:rFonts w:cs="Arial"/>
              </w:rPr>
              <w:t xml:space="preserve">E-UTRA Band </w:t>
            </w:r>
            <w:r>
              <w:rPr>
                <w:rFonts w:cs="Arial"/>
                <w:lang w:eastAsia="zh-CN"/>
              </w:rPr>
              <w:t>53 or NR Band n53</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2483.5</w:t>
            </w:r>
            <w:r>
              <w:rPr>
                <w:rFonts w:cs="Arial"/>
              </w:rPr>
              <w:t xml:space="preserve"> – </w:t>
            </w:r>
            <w:r>
              <w:rPr>
                <w:rFonts w:cs="Arial"/>
                <w:lang w:eastAsia="zh-CN"/>
              </w:rPr>
              <w:t>2495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 xml:space="preserve">LA </w:t>
            </w:r>
            <w:r>
              <w:rPr>
                <w:rFonts w:cs="Arial"/>
              </w:rPr>
              <w:t xml:space="preserve">E-UTRA Band </w:t>
            </w:r>
            <w:r>
              <w:rPr>
                <w:rFonts w:cs="Arial"/>
                <w:lang w:eastAsia="zh-CN"/>
              </w:rPr>
              <w:t>54</w:t>
            </w:r>
            <w:r>
              <w:rPr>
                <w:rFonts w:cs="Arial"/>
              </w:rPr>
              <w:t xml:space="preserve"> or NR Band n54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88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cs="Arial"/>
                <w:lang w:eastAsia="zh-CN"/>
              </w:rPr>
              <w:t xml:space="preserve"> 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 xml:space="preserve">LA </w:t>
            </w:r>
            <w:r>
              <w:rPr>
                <w:rFonts w:cs="v5.0.0"/>
              </w:rPr>
              <w:t xml:space="preserve">E-UTRA Band </w:t>
            </w:r>
            <w:r>
              <w:rPr>
                <w:rFonts w:hint="eastAsia" w:cs="v5.0.0"/>
                <w:lang w:eastAsia="ja-JP"/>
              </w:rPr>
              <w:t>65</w:t>
            </w:r>
            <w:r>
              <w:rPr>
                <w:rFonts w:eastAsia="等线" w:cs="v5.0.0"/>
                <w:lang w:val="sv-SE"/>
              </w:rPr>
              <w:t xml:space="preserve"> or NR Band n65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1920 - </w:t>
            </w:r>
            <w:r>
              <w:rPr>
                <w:rFonts w:hint="eastAsia" w:cs="Arial"/>
                <w:lang w:eastAsia="ja-JP"/>
              </w:rPr>
              <w:t>2010</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val="sv-SE" w:eastAsia="zh-CN"/>
              </w:rPr>
              <w:t xml:space="preserve">LA </w:t>
            </w:r>
            <w:r>
              <w:rPr>
                <w:rFonts w:cs="v5.0.0"/>
                <w:lang w:val="sv-SE"/>
              </w:rPr>
              <w:t>E-UTRA Band 66 or NR Band n66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eastAsia="zh-CN"/>
              </w:rPr>
              <w:t xml:space="preserve">LA </w:t>
            </w:r>
            <w:r>
              <w:rPr>
                <w:rFonts w:cs="v5.0.0"/>
                <w:lang w:val="sv-SE"/>
              </w:rPr>
              <w:t>E-UTRA Band 68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698 - 728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rPr>
              <w:t>LA E-UTRA Band 70</w:t>
            </w:r>
            <w:r>
              <w:rPr>
                <w:rFonts w:eastAsia="等线" w:cs="v5.0.0"/>
                <w:lang w:val="sv-SE"/>
              </w:rPr>
              <w:t xml:space="preserve"> or NR Band n70</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1695 - 1710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LA E-UTRA Band 71</w:t>
            </w:r>
            <w:r>
              <w:rPr>
                <w:rFonts w:eastAsia="等线" w:cs="v5.0.0"/>
                <w:lang w:val="sv-SE"/>
              </w:rPr>
              <w:t xml:space="preserve"> or NR Band n71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663 - 698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LA E-UTRA Band </w:t>
            </w:r>
            <w:r>
              <w:rPr>
                <w:lang w:val="en-US"/>
              </w:rPr>
              <w:t>72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lang w:val="en-US"/>
              </w:rPr>
              <w:t>451</w:t>
            </w:r>
            <w:r>
              <w:t xml:space="preserve"> - </w:t>
            </w:r>
            <w:r>
              <w:rPr>
                <w:lang w:val="en-US"/>
              </w:rPr>
              <w:t>45</w:t>
            </w:r>
            <w:r>
              <w:t>6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LA E-UTRA Band </w:t>
            </w:r>
            <w:r>
              <w:rPr>
                <w:lang w:val="en-US"/>
              </w:rPr>
              <w:t>73</w:t>
            </w:r>
          </w:p>
        </w:tc>
        <w:tc>
          <w:tcPr>
            <w:tcW w:w="2291" w:type="dxa"/>
            <w:tcBorders>
              <w:top w:val="single" w:color="auto" w:sz="4" w:space="0"/>
              <w:left w:val="single" w:color="auto" w:sz="4" w:space="0"/>
              <w:bottom w:val="single" w:color="auto" w:sz="4" w:space="0"/>
              <w:right w:val="single" w:color="auto" w:sz="4" w:space="0"/>
            </w:tcBorders>
          </w:tcPr>
          <w:p>
            <w:pPr>
              <w:pStyle w:val="87"/>
              <w:rPr>
                <w:lang w:val="en-US"/>
              </w:rPr>
            </w:pPr>
            <w:r>
              <w:rPr>
                <w:lang w:val="en-US"/>
              </w:rPr>
              <w:t>450</w:t>
            </w:r>
            <w:r>
              <w:t xml:space="preserve"> - </w:t>
            </w:r>
            <w:r>
              <w:rPr>
                <w:lang w:val="en-US"/>
              </w:rPr>
              <w:t>45</w:t>
            </w:r>
            <w:r>
              <w:t>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hint="eastAsia" w:cs="v5.0.0"/>
              </w:rPr>
              <w:t>LA E-UTRA Band 74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 xml:space="preserve">1427 </w:t>
            </w:r>
            <w:r>
              <w:rPr>
                <w:rFonts w:cs="Arial"/>
              </w:rPr>
              <w:t>–</w:t>
            </w:r>
            <w:r>
              <w:rPr>
                <w:rFonts w:hint="eastAsia" w:cs="Arial"/>
              </w:rPr>
              <w:t xml:space="preserve"> 1470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 xml:space="preserve">This is not </w:t>
            </w:r>
            <w:r>
              <w:rPr>
                <w:rFonts w:cs="Arial"/>
              </w:rPr>
              <w:t>applicable</w:t>
            </w:r>
            <w:r>
              <w:rPr>
                <w:rFonts w:hint="eastAsia" w:cs="Arial"/>
              </w:rPr>
              <w:t xml:space="preserve"> to E-UTRA BS operating in Band 50 or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n77</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3.3 – 4.2 GHz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This is not applicable to E-UTRA BS operating in Band 22, 42, 43, 48, 49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n78</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3.3 – 3.8 GHz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This is not applicable to E-UTRA BS operating in Band 22, 42, 43, 48, 49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n79</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4.4 – 5.0 GHz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n80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1710 – 1785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n81</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880 – 915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n82</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832 – 862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n83</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703 – 748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n84</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1920 – 1980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LA E-UTRA Band 85 or NR band n85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698 - 716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lang w:eastAsia="zh-CN"/>
              </w:rPr>
              <w:t>LA NR Band n86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lang w:eastAsia="zh-CN"/>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rFonts w:cs="v5.0.0"/>
              </w:rPr>
              <w:t>LA E-UTRA Band 8</w:t>
            </w:r>
            <w:r>
              <w:rPr>
                <w:lang w:val="en-US"/>
              </w:rPr>
              <w:t>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lang w:val="en-US"/>
              </w:rPr>
              <w:t>410</w:t>
            </w:r>
            <w:r>
              <w:t xml:space="preserve"> - </w:t>
            </w:r>
            <w:r>
              <w:rPr>
                <w:lang w:val="en-US"/>
              </w:rPr>
              <w:t>415</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rFonts w:cs="v5.0.0"/>
              </w:rPr>
              <w:t xml:space="preserve">LA E-UTRA Band </w:t>
            </w:r>
            <w:r>
              <w:rPr>
                <w:lang w:val="en-US"/>
              </w:rPr>
              <w:t>88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lang w:val="en-US"/>
              </w:rPr>
              <w:t>412</w:t>
            </w:r>
            <w:r>
              <w:t xml:space="preserve"> - </w:t>
            </w:r>
            <w:r>
              <w:rPr>
                <w:lang w:val="en-US"/>
              </w:rPr>
              <w:t>417</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lang w:eastAsia="zh-CN"/>
              </w:rPr>
              <w:t>LA NR Band n89</w:t>
            </w:r>
          </w:p>
        </w:tc>
        <w:tc>
          <w:tcPr>
            <w:tcW w:w="2291" w:type="dxa"/>
            <w:tcBorders>
              <w:top w:val="single" w:color="auto" w:sz="4" w:space="0"/>
              <w:left w:val="single" w:color="auto" w:sz="4" w:space="0"/>
              <w:bottom w:val="single" w:color="auto" w:sz="4" w:space="0"/>
              <w:right w:val="single" w:color="auto" w:sz="4" w:space="0"/>
            </w:tcBorders>
          </w:tcPr>
          <w:p>
            <w:pPr>
              <w:pStyle w:val="87"/>
              <w:rPr>
                <w:lang w:val="en-US"/>
              </w:rPr>
            </w:pPr>
            <w:r>
              <w:rPr>
                <w:rFonts w:cs="Arial"/>
                <w:szCs w:val="18"/>
                <w:lang w:eastAsia="zh-CN"/>
              </w:rPr>
              <w:t>824 – 849 MHz</w:t>
            </w:r>
          </w:p>
        </w:tc>
        <w:tc>
          <w:tcPr>
            <w:tcW w:w="1235" w:type="dxa"/>
            <w:tcBorders>
              <w:top w:val="single" w:color="auto" w:sz="4" w:space="0"/>
              <w:left w:val="single" w:color="auto" w:sz="4" w:space="0"/>
              <w:bottom w:val="single" w:color="auto" w:sz="4" w:space="0"/>
              <w:right w:val="single" w:color="auto" w:sz="4" w:space="0"/>
            </w:tcBorders>
          </w:tcPr>
          <w:p>
            <w:pPr>
              <w:pStyle w:val="87"/>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rFonts w:hint="eastAsia" w:cs="Arial"/>
                <w:szCs w:val="18"/>
                <w:lang w:eastAsia="zh-CN"/>
              </w:rPr>
              <w:t>L</w:t>
            </w:r>
            <w:r>
              <w:rPr>
                <w:rFonts w:cs="Arial"/>
                <w:szCs w:val="18"/>
                <w:lang w:eastAsia="zh-CN"/>
              </w:rPr>
              <w:t>A NR Band n91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rFonts w:hint="eastAsia" w:cs="Arial"/>
                <w:szCs w:val="18"/>
                <w:lang w:eastAsia="zh-CN"/>
              </w:rPr>
              <w:t>L</w:t>
            </w:r>
            <w:r>
              <w:rPr>
                <w:rFonts w:cs="Arial"/>
                <w:szCs w:val="18"/>
                <w:lang w:eastAsia="zh-CN"/>
              </w:rPr>
              <w:t>A NR Band n92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rFonts w:hint="eastAsia" w:cs="Arial"/>
                <w:szCs w:val="18"/>
                <w:lang w:eastAsia="zh-CN"/>
              </w:rPr>
              <w:t>L</w:t>
            </w:r>
            <w:r>
              <w:rPr>
                <w:rFonts w:cs="Arial"/>
                <w:szCs w:val="18"/>
                <w:lang w:eastAsia="zh-CN"/>
              </w:rPr>
              <w:t>A NR Band n93</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rFonts w:hint="eastAsia" w:cs="Arial"/>
                <w:szCs w:val="18"/>
                <w:lang w:eastAsia="zh-CN"/>
              </w:rPr>
              <w:t>L</w:t>
            </w:r>
            <w:r>
              <w:rPr>
                <w:rFonts w:cs="Arial"/>
                <w:szCs w:val="18"/>
                <w:lang w:eastAsia="zh-CN"/>
              </w:rPr>
              <w:t>A NR Band n94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rFonts w:cs="Arial"/>
                <w:szCs w:val="18"/>
                <w:lang w:eastAsia="zh-CN"/>
              </w:rPr>
              <w:t>LA NR Band n</w:t>
            </w:r>
            <w:r>
              <w:rPr>
                <w:rFonts w:hint="eastAsia" w:cs="Arial"/>
                <w:szCs w:val="18"/>
                <w:lang w:eastAsia="zh-CN"/>
              </w:rPr>
              <w:t>95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rFonts w:cs="v5.0.0"/>
                <w:lang w:eastAsia="zh-CN"/>
              </w:rPr>
              <w:t>LA NR Band n96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5925 - 7125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This is not applicable to E-UTRA BS operating in Band 4</w:t>
            </w:r>
            <w:r>
              <w:rPr>
                <w:rFonts w:cs="Arial"/>
                <w:szCs w:val="18"/>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t>LA NR Band n97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t>2300 – 2400MHz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t>LA NR Band n98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t>1880 – 1920MHz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rPr>
                <w:rFonts w:cs="v5.0.0"/>
              </w:rPr>
              <w:t>LA NR Band n99</w:t>
            </w:r>
          </w:p>
        </w:tc>
        <w:tc>
          <w:tcPr>
            <w:tcW w:w="2291" w:type="dxa"/>
            <w:tcBorders>
              <w:top w:val="single" w:color="auto" w:sz="4" w:space="0"/>
              <w:left w:val="single" w:color="auto" w:sz="4" w:space="0"/>
              <w:bottom w:val="single" w:color="auto" w:sz="4" w:space="0"/>
              <w:right w:val="single" w:color="auto" w:sz="4" w:space="0"/>
            </w:tcBorders>
          </w:tcPr>
          <w:p>
            <w:pPr>
              <w:pStyle w:val="87"/>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87"/>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rPr>
                <w:rFonts w:cs="v5.0.0"/>
                <w:lang w:eastAsia="zh-CN"/>
              </w:rPr>
              <w:t>LA NR Band n</w:t>
            </w:r>
            <w:r>
              <w:rPr>
                <w:rFonts w:hint="eastAsia" w:cs="v5.0.0"/>
                <w:lang w:val="en-US" w:eastAsia="zh-CN"/>
              </w:rPr>
              <w:t>102</w:t>
            </w:r>
          </w:p>
        </w:tc>
        <w:tc>
          <w:tcPr>
            <w:tcW w:w="2291" w:type="dxa"/>
            <w:tcBorders>
              <w:top w:val="single" w:color="auto" w:sz="4" w:space="0"/>
              <w:left w:val="single" w:color="auto" w:sz="4" w:space="0"/>
              <w:bottom w:val="single" w:color="auto" w:sz="4" w:space="0"/>
              <w:right w:val="single" w:color="auto" w:sz="4" w:space="0"/>
            </w:tcBorders>
          </w:tcPr>
          <w:p>
            <w:pPr>
              <w:pStyle w:val="87"/>
            </w:pPr>
            <w:r>
              <w:rPr>
                <w:rFonts w:hint="eastAsia" w:eastAsia="宋体" w:cs="Arial"/>
                <w:lang w:val="en-US" w:eastAsia="zh-CN"/>
              </w:rPr>
              <w:t>59</w:t>
            </w:r>
            <w:r>
              <w:rPr>
                <w:rFonts w:cs="Arial"/>
              </w:rPr>
              <w:t xml:space="preserve">25 - </w:t>
            </w:r>
            <w:r>
              <w:rPr>
                <w:rFonts w:hint="eastAsia" w:eastAsia="宋体" w:cs="Arial"/>
                <w:lang w:val="en-US" w:eastAsia="zh-CN"/>
              </w:rPr>
              <w:t>64</w:t>
            </w:r>
            <w:r>
              <w:rPr>
                <w:rFonts w:cs="Arial"/>
              </w:rPr>
              <w:t>25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szCs w:val="18"/>
              </w:rPr>
            </w:pPr>
            <w:r>
              <w:rPr>
                <w:rFonts w:cs="Arial"/>
                <w:szCs w:val="18"/>
              </w:rPr>
              <w:t>This is not applicable to E-UTRA BS operating in Band 4</w:t>
            </w:r>
            <w:r>
              <w:rPr>
                <w:rFonts w:cs="Arial"/>
                <w:szCs w:val="18"/>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LA E-UTRA Band</w:t>
            </w:r>
            <w:r>
              <w:rPr>
                <w:rFonts w:hint="eastAsia" w:cs="v5.0.0"/>
                <w:lang w:eastAsia="zh-CN"/>
              </w:rPr>
              <w:t>103</w:t>
            </w:r>
          </w:p>
        </w:tc>
        <w:tc>
          <w:tcPr>
            <w:tcW w:w="2291" w:type="dxa"/>
            <w:tcBorders>
              <w:top w:val="single" w:color="auto" w:sz="4" w:space="0"/>
              <w:left w:val="single" w:color="auto" w:sz="4" w:space="0"/>
              <w:bottom w:val="single" w:color="auto" w:sz="4" w:space="0"/>
              <w:right w:val="single" w:color="auto" w:sz="4" w:space="0"/>
            </w:tcBorders>
          </w:tcPr>
          <w:p>
            <w:pPr>
              <w:pStyle w:val="87"/>
              <w:rPr>
                <w:rFonts w:eastAsia="宋体" w:cs="Arial"/>
                <w:lang w:val="en-US" w:eastAsia="zh-CN"/>
              </w:rPr>
            </w:pPr>
            <w:r>
              <w:rPr>
                <w:rFonts w:hint="eastAsia" w:cs="Arial"/>
                <w:lang w:eastAsia="zh-CN"/>
              </w:rPr>
              <w:t>7</w:t>
            </w:r>
            <w:r>
              <w:rPr>
                <w:rFonts w:cs="Arial"/>
                <w:lang w:eastAsia="zh-CN"/>
              </w:rPr>
              <w:t>87</w:t>
            </w:r>
            <w:r>
              <w:rPr>
                <w:rFonts w:cs="Arial"/>
              </w:rPr>
              <w:t xml:space="preserve"> – 788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w:t>
            </w:r>
            <w:r>
              <w:rPr>
                <w:rFonts w:cs="Arial"/>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LA NR Band n</w:t>
            </w:r>
            <w:r>
              <w:rPr>
                <w:rFonts w:hint="eastAsia" w:cs="v5.0.0"/>
                <w:lang w:val="en-US" w:eastAsia="zh-CN"/>
              </w:rPr>
              <w:t>104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hint="eastAsia" w:eastAsia="宋体" w:cs="Arial"/>
                <w:lang w:val="en-US" w:eastAsia="zh-CN"/>
              </w:rPr>
              <w:t>64</w:t>
            </w:r>
            <w:r>
              <w:rPr>
                <w:rFonts w:cs="Arial"/>
              </w:rPr>
              <w:t>25 - 7125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LA NR Band n</w:t>
            </w:r>
            <w:r>
              <w:rPr>
                <w:rFonts w:hint="eastAsia" w:cs="v5.0.0"/>
                <w:lang w:val="en-US" w:eastAsia="zh-CN"/>
              </w:rPr>
              <w:t>105</w:t>
            </w:r>
          </w:p>
        </w:tc>
        <w:tc>
          <w:tcPr>
            <w:tcW w:w="2291" w:type="dxa"/>
            <w:tcBorders>
              <w:top w:val="single" w:color="auto" w:sz="4" w:space="0"/>
              <w:left w:val="single" w:color="auto" w:sz="4" w:space="0"/>
              <w:bottom w:val="single" w:color="auto" w:sz="4" w:space="0"/>
              <w:right w:val="single" w:color="auto" w:sz="4" w:space="0"/>
            </w:tcBorders>
          </w:tcPr>
          <w:p>
            <w:pPr>
              <w:pStyle w:val="87"/>
              <w:rPr>
                <w:rFonts w:eastAsia="宋体" w:cs="Arial"/>
                <w:lang w:val="en-US" w:eastAsia="zh-CN"/>
              </w:rPr>
            </w:pPr>
            <w:r>
              <w:rPr>
                <w:rFonts w:cs="Arial"/>
                <w:lang w:eastAsia="zh-CN"/>
              </w:rPr>
              <w:t>663</w:t>
            </w:r>
            <w:r>
              <w:rPr>
                <w:rFonts w:cs="Arial"/>
              </w:rPr>
              <w:t xml:space="preserve"> – 703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LA E-UTRA Band 106</w:t>
            </w:r>
            <w:ins w:id="9" w:author="ZTE, Li Lu" w:date="2023-10-23T10:35:05Z">
              <w:r>
                <w:rPr>
                  <w:rFonts w:eastAsia="等线" w:cs="v5.0.0"/>
                  <w:lang w:val="sv-SE"/>
                </w:rPr>
                <w:t xml:space="preserve"> or NR Band n</w:t>
              </w:r>
            </w:ins>
            <w:ins w:id="10" w:author="ZTE, Li Lu" w:date="2023-10-23T10:35:05Z">
              <w:r>
                <w:rPr>
                  <w:rFonts w:hint="eastAsia" w:eastAsia="等线" w:cs="v5.0.0"/>
                  <w:lang w:val="en-US" w:eastAsia="zh-CN"/>
                </w:rPr>
                <w:t>106</w:t>
              </w:r>
            </w:ins>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896 - 901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szCs w:val="18"/>
              </w:rPr>
            </w:pPr>
          </w:p>
        </w:tc>
      </w:tr>
    </w:tbl>
    <w:p/>
    <w:p>
      <w:r>
        <w:t xml:space="preserve">The power of any spurious emission shall not exceed the limits of Table </w:t>
      </w:r>
      <w:r>
        <w:rPr>
          <w:lang w:eastAsia="zh-CN"/>
        </w:rPr>
        <w:t>6.6.4.4.1</w:t>
      </w:r>
      <w:r>
        <w:t xml:space="preserve">-3 for a </w:t>
      </w:r>
      <w:r>
        <w:rPr>
          <w:lang w:eastAsia="zh-CN"/>
        </w:rPr>
        <w:t xml:space="preserve">Medium Range </w:t>
      </w:r>
      <w:r>
        <w:t>BS where requirements for co-location with a BS type listed in the first column apply. For BS capable of multi-band operation, the exclusions and conditions in the Note column of Table 6.6.4.4.1-3 apply for each supported operating band.</w:t>
      </w:r>
      <w:r>
        <w:rPr>
          <w:rFonts w:cs="v5.0.0"/>
        </w:rPr>
        <w:t xml:space="preserve"> </w:t>
      </w:r>
      <w:r>
        <w:rPr>
          <w:rStyle w:val="149"/>
          <w:rFonts w:cs="v3.8.0"/>
        </w:rPr>
        <w:t>For BS capable of multi-band operation</w:t>
      </w:r>
      <w:r>
        <w:rPr>
          <w:rStyle w:val="149"/>
        </w:rPr>
        <w:t xml:space="preserve"> where multiple bands are mapped on separate antenna connectors, the exclusions and conditions in the Note column of Table 6.6.4.4.1-3 apply for the operating band supported </w:t>
      </w:r>
      <w:r>
        <w:rPr>
          <w:rStyle w:val="149"/>
          <w:rFonts w:hint="eastAsia"/>
          <w:lang w:eastAsia="zh-CN"/>
        </w:rPr>
        <w:t>at</w:t>
      </w:r>
      <w:r>
        <w:rPr>
          <w:rStyle w:val="149"/>
        </w:rPr>
        <w:t xml:space="preserve"> </w:t>
      </w:r>
      <w:r>
        <w:rPr>
          <w:rStyle w:val="149"/>
          <w:rFonts w:hint="eastAsia"/>
          <w:lang w:eastAsia="zh-CN"/>
        </w:rPr>
        <w:t>that</w:t>
      </w:r>
      <w:r>
        <w:rPr>
          <w:rStyle w:val="149"/>
        </w:rPr>
        <w:t xml:space="preserve"> antenna connector.</w:t>
      </w:r>
    </w:p>
    <w:p>
      <w:pPr>
        <w:pStyle w:val="95"/>
      </w:pPr>
      <w:r>
        <w:t>Table 6.6.4.4.1-</w:t>
      </w:r>
      <w:r>
        <w:rPr>
          <w:lang w:eastAsia="zh-CN"/>
        </w:rPr>
        <w:t>3</w:t>
      </w:r>
      <w:r>
        <w:t>: BS Spurious emissions limits for Medium range BS co-located with another BS</w:t>
      </w:r>
    </w:p>
    <w:tbl>
      <w:tblPr>
        <w:tblStyle w:val="62"/>
        <w:tblW w:w="90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2291"/>
        <w:gridCol w:w="1235"/>
        <w:gridCol w:w="1414"/>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6"/>
              <w:keepNext w:val="0"/>
              <w:rPr>
                <w:rFonts w:cs="Arial"/>
              </w:rPr>
            </w:pPr>
            <w:r>
              <w:rPr>
                <w:rFonts w:cs="Arial"/>
              </w:rPr>
              <w:t>Type of co-located BS</w:t>
            </w:r>
          </w:p>
        </w:tc>
        <w:tc>
          <w:tcPr>
            <w:tcW w:w="2291" w:type="dxa"/>
          </w:tcPr>
          <w:p>
            <w:pPr>
              <w:pStyle w:val="86"/>
              <w:keepNext w:val="0"/>
              <w:rPr>
                <w:rFonts w:cs="Arial"/>
              </w:rPr>
            </w:pPr>
            <w:r>
              <w:rPr>
                <w:rFonts w:cs="Arial"/>
              </w:rPr>
              <w:t>Frequency range for co-location requirement</w:t>
            </w:r>
          </w:p>
        </w:tc>
        <w:tc>
          <w:tcPr>
            <w:tcW w:w="1235" w:type="dxa"/>
          </w:tcPr>
          <w:p>
            <w:pPr>
              <w:pStyle w:val="86"/>
              <w:keepNext w:val="0"/>
              <w:rPr>
                <w:rFonts w:cs="Arial"/>
              </w:rPr>
            </w:pPr>
            <w:r>
              <w:rPr>
                <w:rFonts w:cs="Arial"/>
              </w:rPr>
              <w:t>Maximum Level</w:t>
            </w:r>
          </w:p>
        </w:tc>
        <w:tc>
          <w:tcPr>
            <w:tcW w:w="1414" w:type="dxa"/>
          </w:tcPr>
          <w:p>
            <w:pPr>
              <w:pStyle w:val="86"/>
              <w:keepNext w:val="0"/>
              <w:rPr>
                <w:rFonts w:cs="Arial"/>
              </w:rPr>
            </w:pPr>
            <w:r>
              <w:rPr>
                <w:rFonts w:cs="Arial"/>
              </w:rPr>
              <w:t>Measurement Bandwidth</w:t>
            </w:r>
          </w:p>
        </w:tc>
        <w:tc>
          <w:tcPr>
            <w:tcW w:w="1845" w:type="dxa"/>
          </w:tcPr>
          <w:p>
            <w:pPr>
              <w:pStyle w:val="86"/>
              <w:keepNext w:val="0"/>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keepNext w:val="0"/>
              <w:rPr>
                <w:rFonts w:cs="Arial"/>
              </w:rPr>
            </w:pPr>
            <w:r>
              <w:rPr>
                <w:rFonts w:cs="v5.0.0"/>
              </w:rPr>
              <w:t>Micro/MR GSM900</w:t>
            </w:r>
          </w:p>
        </w:tc>
        <w:tc>
          <w:tcPr>
            <w:tcW w:w="2291" w:type="dxa"/>
          </w:tcPr>
          <w:p>
            <w:pPr>
              <w:pStyle w:val="87"/>
              <w:keepNext w:val="0"/>
              <w:rPr>
                <w:rFonts w:cs="Arial"/>
              </w:rPr>
            </w:pPr>
            <w:r>
              <w:rPr>
                <w:rFonts w:cs="v5.0.0"/>
              </w:rPr>
              <w:t>876-915 MHz</w:t>
            </w:r>
          </w:p>
        </w:tc>
        <w:tc>
          <w:tcPr>
            <w:tcW w:w="1235" w:type="dxa"/>
          </w:tcPr>
          <w:p>
            <w:pPr>
              <w:pStyle w:val="87"/>
              <w:keepNext w:val="0"/>
              <w:rPr>
                <w:rFonts w:cs="Arial"/>
              </w:rPr>
            </w:pPr>
            <w:r>
              <w:rPr>
                <w:rFonts w:cs="v5.0.0"/>
              </w:rPr>
              <w:t>-91 dBm</w:t>
            </w:r>
          </w:p>
        </w:tc>
        <w:tc>
          <w:tcPr>
            <w:tcW w:w="1414" w:type="dxa"/>
          </w:tcPr>
          <w:p>
            <w:pPr>
              <w:pStyle w:val="87"/>
              <w:keepNext w:val="0"/>
              <w:rPr>
                <w:rFonts w:cs="Arial"/>
              </w:rPr>
            </w:pPr>
            <w:r>
              <w:rPr>
                <w:rFonts w:cs="v5.0.0"/>
              </w:rPr>
              <w:t>100 kHz</w:t>
            </w:r>
          </w:p>
        </w:tc>
        <w:tc>
          <w:tcPr>
            <w:tcW w:w="1845" w:type="dxa"/>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keepNext w:val="0"/>
              <w:rPr>
                <w:rFonts w:cs="Arial"/>
              </w:rPr>
            </w:pPr>
            <w:r>
              <w:rPr>
                <w:rFonts w:cs="v5.0.0"/>
              </w:rPr>
              <w:t>Micro/MR DCS1800</w:t>
            </w:r>
          </w:p>
        </w:tc>
        <w:tc>
          <w:tcPr>
            <w:tcW w:w="2291" w:type="dxa"/>
          </w:tcPr>
          <w:p>
            <w:pPr>
              <w:pStyle w:val="87"/>
              <w:keepNext w:val="0"/>
              <w:rPr>
                <w:rFonts w:cs="Arial"/>
              </w:rPr>
            </w:pPr>
            <w:r>
              <w:rPr>
                <w:rFonts w:cs="Arial"/>
              </w:rPr>
              <w:t>1710 - 1785 MHz</w:t>
            </w:r>
          </w:p>
        </w:tc>
        <w:tc>
          <w:tcPr>
            <w:tcW w:w="1235" w:type="dxa"/>
          </w:tcPr>
          <w:p>
            <w:pPr>
              <w:pStyle w:val="87"/>
              <w:keepNext w:val="0"/>
              <w:rPr>
                <w:rFonts w:cs="Arial"/>
              </w:rPr>
            </w:pPr>
            <w:r>
              <w:rPr>
                <w:rFonts w:cs="Arial"/>
              </w:rPr>
              <w:t>-9</w:t>
            </w:r>
            <w:r>
              <w:rPr>
                <w:rFonts w:hint="eastAsia" w:cs="Arial"/>
                <w:lang w:eastAsia="zh-CN"/>
              </w:rPr>
              <w:t>1</w:t>
            </w:r>
            <w:r>
              <w:rPr>
                <w:rFonts w:cs="Arial"/>
              </w:rPr>
              <w:t xml:space="preserve"> dBm</w:t>
            </w:r>
          </w:p>
        </w:tc>
        <w:tc>
          <w:tcPr>
            <w:tcW w:w="1414" w:type="dxa"/>
          </w:tcPr>
          <w:p>
            <w:pPr>
              <w:pStyle w:val="87"/>
              <w:keepNext w:val="0"/>
              <w:rPr>
                <w:rFonts w:cs="Arial"/>
              </w:rPr>
            </w:pPr>
            <w:r>
              <w:rPr>
                <w:rFonts w:cs="Arial"/>
              </w:rPr>
              <w:t>100 kHz</w:t>
            </w:r>
          </w:p>
        </w:tc>
        <w:tc>
          <w:tcPr>
            <w:tcW w:w="1845" w:type="dxa"/>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keepNext w:val="0"/>
              <w:rPr>
                <w:rFonts w:cs="Arial"/>
              </w:rPr>
            </w:pPr>
            <w:r>
              <w:rPr>
                <w:rFonts w:cs="v5.0.0"/>
              </w:rPr>
              <w:t>Micro/MR PCS1900</w:t>
            </w:r>
          </w:p>
        </w:tc>
        <w:tc>
          <w:tcPr>
            <w:tcW w:w="2291" w:type="dxa"/>
          </w:tcPr>
          <w:p>
            <w:pPr>
              <w:pStyle w:val="87"/>
              <w:keepNext w:val="0"/>
              <w:rPr>
                <w:rFonts w:cs="Arial"/>
              </w:rPr>
            </w:pPr>
            <w:r>
              <w:rPr>
                <w:rFonts w:cs="Arial"/>
              </w:rPr>
              <w:t>1850 - 1910 MHz</w:t>
            </w:r>
          </w:p>
        </w:tc>
        <w:tc>
          <w:tcPr>
            <w:tcW w:w="1235" w:type="dxa"/>
          </w:tcPr>
          <w:p>
            <w:pPr>
              <w:pStyle w:val="87"/>
              <w:keepNext w:val="0"/>
              <w:rPr>
                <w:rFonts w:cs="Arial"/>
              </w:rPr>
            </w:pPr>
            <w:r>
              <w:rPr>
                <w:rFonts w:cs="v5.0.0"/>
              </w:rPr>
              <w:t>-9</w:t>
            </w:r>
            <w:r>
              <w:rPr>
                <w:rFonts w:hint="eastAsia" w:cs="v5.0.0"/>
                <w:lang w:eastAsia="zh-CN"/>
              </w:rPr>
              <w:t>1</w:t>
            </w:r>
            <w:r>
              <w:rPr>
                <w:rFonts w:cs="v5.0.0"/>
              </w:rPr>
              <w:t xml:space="preserve"> dBm</w:t>
            </w:r>
          </w:p>
        </w:tc>
        <w:tc>
          <w:tcPr>
            <w:tcW w:w="1414" w:type="dxa"/>
          </w:tcPr>
          <w:p>
            <w:pPr>
              <w:pStyle w:val="87"/>
              <w:keepNext w:val="0"/>
              <w:rPr>
                <w:rFonts w:cs="Arial"/>
              </w:rPr>
            </w:pPr>
            <w:r>
              <w:rPr>
                <w:rFonts w:cs="Arial"/>
              </w:rPr>
              <w:t>100 kHz</w:t>
            </w:r>
          </w:p>
        </w:tc>
        <w:tc>
          <w:tcPr>
            <w:tcW w:w="1845" w:type="dxa"/>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keepNext w:val="0"/>
              <w:rPr>
                <w:rFonts w:cs="Arial"/>
              </w:rPr>
            </w:pPr>
            <w:r>
              <w:rPr>
                <w:rFonts w:cs="v5.0.0"/>
              </w:rPr>
              <w:t>Micro/MR GSM850</w:t>
            </w:r>
          </w:p>
        </w:tc>
        <w:tc>
          <w:tcPr>
            <w:tcW w:w="2291" w:type="dxa"/>
          </w:tcPr>
          <w:p>
            <w:pPr>
              <w:pStyle w:val="87"/>
              <w:keepNext w:val="0"/>
              <w:rPr>
                <w:rFonts w:cs="Arial"/>
              </w:rPr>
            </w:pPr>
            <w:r>
              <w:rPr>
                <w:rFonts w:cs="Arial"/>
              </w:rPr>
              <w:t>824 - 849 MHz</w:t>
            </w:r>
          </w:p>
        </w:tc>
        <w:tc>
          <w:tcPr>
            <w:tcW w:w="1235" w:type="dxa"/>
          </w:tcPr>
          <w:p>
            <w:pPr>
              <w:pStyle w:val="87"/>
              <w:keepNext w:val="0"/>
              <w:rPr>
                <w:rFonts w:cs="Arial"/>
              </w:rPr>
            </w:pPr>
            <w:r>
              <w:rPr>
                <w:rFonts w:cs="v5.0.0"/>
              </w:rPr>
              <w:t>-91 dBm</w:t>
            </w:r>
          </w:p>
        </w:tc>
        <w:tc>
          <w:tcPr>
            <w:tcW w:w="1414" w:type="dxa"/>
          </w:tcPr>
          <w:p>
            <w:pPr>
              <w:pStyle w:val="87"/>
              <w:keepNext w:val="0"/>
              <w:rPr>
                <w:rFonts w:cs="Arial"/>
              </w:rPr>
            </w:pPr>
            <w:r>
              <w:rPr>
                <w:rFonts w:cs="Arial"/>
              </w:rPr>
              <w:t>100 kHz</w:t>
            </w:r>
          </w:p>
        </w:tc>
        <w:tc>
          <w:tcPr>
            <w:tcW w:w="1845" w:type="dxa"/>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lang w:val="sv-SE"/>
              </w:rPr>
            </w:pPr>
            <w:r>
              <w:rPr>
                <w:lang w:val="sv-SE" w:eastAsia="zh-CN"/>
              </w:rPr>
              <w:t xml:space="preserve">MR </w:t>
            </w:r>
            <w:r>
              <w:rPr>
                <w:lang w:val="sv-SE"/>
              </w:rPr>
              <w:t>UTRA FDD Band I or E-UTRA Band 1</w:t>
            </w:r>
            <w:r>
              <w:rPr>
                <w:rFonts w:eastAsia="等线"/>
                <w:lang w:val="sv-SE"/>
              </w:rPr>
              <w:t xml:space="preserve"> or NR Band n1</w:t>
            </w:r>
          </w:p>
        </w:tc>
        <w:tc>
          <w:tcPr>
            <w:tcW w:w="2291" w:type="dxa"/>
          </w:tcPr>
          <w:p>
            <w:pPr>
              <w:pStyle w:val="87"/>
              <w:keepNext w:val="0"/>
              <w:rPr>
                <w:rFonts w:cs="Arial"/>
                <w:lang w:eastAsia="zh-CN"/>
              </w:rPr>
            </w:pPr>
            <w:r>
              <w:rPr>
                <w:rFonts w:cs="Arial"/>
              </w:rPr>
              <w:t>1920 - 1980 MHz</w:t>
            </w:r>
          </w:p>
          <w:p>
            <w:pPr>
              <w:pStyle w:val="87"/>
              <w:keepNext w:val="0"/>
              <w:rPr>
                <w:rFonts w:cs="Arial"/>
                <w:lang w:eastAsia="zh-CN"/>
              </w:rPr>
            </w:pPr>
          </w:p>
        </w:tc>
        <w:tc>
          <w:tcPr>
            <w:tcW w:w="1235" w:type="dxa"/>
          </w:tcPr>
          <w:p>
            <w:pPr>
              <w:pStyle w:val="87"/>
              <w:keepNext w:val="0"/>
              <w:rPr>
                <w:rFonts w:cs="Arial"/>
                <w:lang w:eastAsia="zh-CN"/>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87"/>
              <w:keepNext w:val="0"/>
              <w:rPr>
                <w:rFonts w:cs="Arial"/>
              </w:rPr>
            </w:pPr>
            <w:r>
              <w:rPr>
                <w:rFonts w:cs="Arial"/>
              </w:rPr>
              <w:t>100 kHz</w:t>
            </w:r>
          </w:p>
        </w:tc>
        <w:tc>
          <w:tcPr>
            <w:tcW w:w="1845" w:type="dxa"/>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rPr>
            </w:pPr>
            <w:r>
              <w:rPr>
                <w:lang w:eastAsia="zh-CN"/>
              </w:rPr>
              <w:t xml:space="preserve">MR </w:t>
            </w:r>
            <w:r>
              <w:t>UTRA FDD Band II or E-UTRA Band 2</w:t>
            </w:r>
            <w:r>
              <w:rPr>
                <w:rFonts w:eastAsia="等线"/>
                <w:lang w:val="sv-SE"/>
              </w:rPr>
              <w:t xml:space="preserve"> or NR Band n2</w:t>
            </w:r>
          </w:p>
        </w:tc>
        <w:tc>
          <w:tcPr>
            <w:tcW w:w="2291" w:type="dxa"/>
          </w:tcPr>
          <w:p>
            <w:pPr>
              <w:pStyle w:val="87"/>
              <w:keepNext w:val="0"/>
              <w:rPr>
                <w:rFonts w:cs="Arial"/>
                <w:lang w:eastAsia="zh-CN"/>
              </w:rPr>
            </w:pPr>
            <w:r>
              <w:rPr>
                <w:rFonts w:cs="Arial"/>
              </w:rPr>
              <w:t>1850 - 1910 MHz</w:t>
            </w:r>
          </w:p>
          <w:p>
            <w:pPr>
              <w:pStyle w:val="87"/>
              <w:keepNext w:val="0"/>
              <w:rPr>
                <w:rFonts w:cs="Arial"/>
                <w:lang w:eastAsia="zh-CN"/>
              </w:rPr>
            </w:pPr>
          </w:p>
        </w:tc>
        <w:tc>
          <w:tcPr>
            <w:tcW w:w="1235" w:type="dxa"/>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87"/>
              <w:keepNext w:val="0"/>
              <w:rPr>
                <w:rFonts w:cs="Arial"/>
              </w:rPr>
            </w:pPr>
            <w:r>
              <w:rPr>
                <w:rFonts w:cs="Arial"/>
              </w:rPr>
              <w:t>100 kHz</w:t>
            </w:r>
          </w:p>
        </w:tc>
        <w:tc>
          <w:tcPr>
            <w:tcW w:w="1845" w:type="dxa"/>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rPr>
            </w:pPr>
            <w:r>
              <w:rPr>
                <w:lang w:eastAsia="zh-CN"/>
              </w:rPr>
              <w:t xml:space="preserve">MR </w:t>
            </w:r>
            <w:r>
              <w:t>UTRA FDD Band III or E-UTRA Band 3</w:t>
            </w:r>
            <w:r>
              <w:rPr>
                <w:rFonts w:eastAsia="等线"/>
                <w:lang w:val="sv-SE"/>
              </w:rPr>
              <w:t xml:space="preserve"> or NR Band n3</w:t>
            </w:r>
          </w:p>
        </w:tc>
        <w:tc>
          <w:tcPr>
            <w:tcW w:w="2291" w:type="dxa"/>
          </w:tcPr>
          <w:p>
            <w:pPr>
              <w:pStyle w:val="87"/>
              <w:keepNext w:val="0"/>
              <w:rPr>
                <w:rFonts w:cs="Arial"/>
              </w:rPr>
            </w:pPr>
            <w:r>
              <w:rPr>
                <w:rFonts w:cs="Arial"/>
              </w:rPr>
              <w:t>1710 - 1785 MHz</w:t>
            </w:r>
          </w:p>
        </w:tc>
        <w:tc>
          <w:tcPr>
            <w:tcW w:w="1235" w:type="dxa"/>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87"/>
              <w:keepNext w:val="0"/>
              <w:rPr>
                <w:rFonts w:cs="Arial"/>
              </w:rPr>
            </w:pPr>
            <w:r>
              <w:rPr>
                <w:rFonts w:cs="Arial"/>
              </w:rPr>
              <w:t>100 kHz</w:t>
            </w:r>
          </w:p>
        </w:tc>
        <w:tc>
          <w:tcPr>
            <w:tcW w:w="1845" w:type="dxa"/>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rPr>
            </w:pPr>
            <w:r>
              <w:rPr>
                <w:lang w:eastAsia="zh-CN"/>
              </w:rPr>
              <w:t xml:space="preserve">MR </w:t>
            </w:r>
            <w:r>
              <w:t>UTRA FDD Band IV or E-UTRA Band 4</w:t>
            </w:r>
          </w:p>
        </w:tc>
        <w:tc>
          <w:tcPr>
            <w:tcW w:w="2291" w:type="dxa"/>
          </w:tcPr>
          <w:p>
            <w:pPr>
              <w:pStyle w:val="87"/>
              <w:keepNext w:val="0"/>
              <w:rPr>
                <w:rFonts w:cs="Arial"/>
              </w:rPr>
            </w:pPr>
            <w:r>
              <w:rPr>
                <w:rFonts w:cs="Arial"/>
              </w:rPr>
              <w:t>1710 - 1755 MHz</w:t>
            </w:r>
          </w:p>
        </w:tc>
        <w:tc>
          <w:tcPr>
            <w:tcW w:w="1235" w:type="dxa"/>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87"/>
              <w:keepNext w:val="0"/>
              <w:rPr>
                <w:rFonts w:cs="Arial"/>
              </w:rPr>
            </w:pPr>
            <w:r>
              <w:rPr>
                <w:rFonts w:cs="Arial"/>
              </w:rPr>
              <w:t>100 kHz</w:t>
            </w:r>
          </w:p>
        </w:tc>
        <w:tc>
          <w:tcPr>
            <w:tcW w:w="1845" w:type="dxa"/>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rPr>
            </w:pPr>
            <w:r>
              <w:rPr>
                <w:lang w:eastAsia="zh-CN"/>
              </w:rPr>
              <w:t xml:space="preserve">MR </w:t>
            </w:r>
            <w:r>
              <w:t>UTRA FDD Band V or E-UTRA Band 5</w:t>
            </w:r>
            <w:r>
              <w:rPr>
                <w:rFonts w:eastAsia="等线"/>
                <w:lang w:val="sv-SE"/>
              </w:rPr>
              <w:t xml:space="preserve"> or NR Band n5</w:t>
            </w:r>
          </w:p>
        </w:tc>
        <w:tc>
          <w:tcPr>
            <w:tcW w:w="2291" w:type="dxa"/>
          </w:tcPr>
          <w:p>
            <w:pPr>
              <w:pStyle w:val="87"/>
              <w:keepNext w:val="0"/>
              <w:rPr>
                <w:rFonts w:cs="Arial"/>
              </w:rPr>
            </w:pPr>
            <w:r>
              <w:rPr>
                <w:rFonts w:cs="Arial"/>
              </w:rPr>
              <w:t>824 - 849 MHz</w:t>
            </w:r>
          </w:p>
        </w:tc>
        <w:tc>
          <w:tcPr>
            <w:tcW w:w="1235" w:type="dxa"/>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87"/>
              <w:keepNext w:val="0"/>
              <w:rPr>
                <w:rFonts w:cs="Arial"/>
              </w:rPr>
            </w:pPr>
            <w:r>
              <w:rPr>
                <w:rFonts w:cs="Arial"/>
              </w:rPr>
              <w:t>100 kHz</w:t>
            </w:r>
          </w:p>
        </w:tc>
        <w:tc>
          <w:tcPr>
            <w:tcW w:w="1845" w:type="dxa"/>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lang w:val="sv-SE"/>
              </w:rPr>
            </w:pPr>
            <w:r>
              <w:rPr>
                <w:lang w:val="sv-SE" w:eastAsia="zh-CN"/>
              </w:rPr>
              <w:t xml:space="preserve">MR </w:t>
            </w:r>
            <w:r>
              <w:rPr>
                <w:lang w:val="sv-SE"/>
              </w:rPr>
              <w:t>UTRA FDD Band VI, XIX or E-UTRA Band 6, 19</w:t>
            </w:r>
          </w:p>
        </w:tc>
        <w:tc>
          <w:tcPr>
            <w:tcW w:w="2291" w:type="dxa"/>
          </w:tcPr>
          <w:p>
            <w:pPr>
              <w:pStyle w:val="87"/>
              <w:keepNext w:val="0"/>
              <w:rPr>
                <w:rFonts w:cs="Arial"/>
              </w:rPr>
            </w:pPr>
            <w:r>
              <w:rPr>
                <w:rFonts w:cs="Arial"/>
              </w:rPr>
              <w:t xml:space="preserve">830 - 850 MHz </w:t>
            </w:r>
          </w:p>
        </w:tc>
        <w:tc>
          <w:tcPr>
            <w:tcW w:w="1235" w:type="dxa"/>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87"/>
              <w:keepNext w:val="0"/>
              <w:rPr>
                <w:rFonts w:cs="Arial"/>
              </w:rPr>
            </w:pPr>
            <w:r>
              <w:rPr>
                <w:rFonts w:cs="Arial"/>
              </w:rPr>
              <w:t>100 kHz</w:t>
            </w:r>
          </w:p>
        </w:tc>
        <w:tc>
          <w:tcPr>
            <w:tcW w:w="1845" w:type="dxa"/>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pPr>
            <w:r>
              <w:rPr>
                <w:lang w:eastAsia="zh-CN"/>
              </w:rPr>
              <w:t xml:space="preserve">MR </w:t>
            </w:r>
            <w:r>
              <w:t>UTRA FDD Band VII or E-UTRA Band 7</w:t>
            </w:r>
            <w:r>
              <w:rPr>
                <w:rFonts w:eastAsia="等线"/>
                <w:lang w:val="sv-SE"/>
              </w:rPr>
              <w:t xml:space="preserve"> or NR Band n7</w:t>
            </w:r>
          </w:p>
        </w:tc>
        <w:tc>
          <w:tcPr>
            <w:tcW w:w="2291" w:type="dxa"/>
          </w:tcPr>
          <w:p>
            <w:pPr>
              <w:pStyle w:val="87"/>
              <w:keepNext w:val="0"/>
              <w:rPr>
                <w:rFonts w:cs="Arial"/>
              </w:rPr>
            </w:pPr>
            <w:r>
              <w:rPr>
                <w:rFonts w:cs="Arial"/>
              </w:rPr>
              <w:t>2500 - 2570 MHz</w:t>
            </w:r>
          </w:p>
        </w:tc>
        <w:tc>
          <w:tcPr>
            <w:tcW w:w="1235" w:type="dxa"/>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87"/>
              <w:keepNext w:val="0"/>
              <w:rPr>
                <w:rFonts w:cs="Arial"/>
              </w:rPr>
            </w:pPr>
            <w:r>
              <w:rPr>
                <w:rFonts w:cs="Arial"/>
              </w:rPr>
              <w:t>100 kHz</w:t>
            </w:r>
          </w:p>
        </w:tc>
        <w:tc>
          <w:tcPr>
            <w:tcW w:w="1845" w:type="dxa"/>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rPr>
                <w:lang w:eastAsia="zh-CN"/>
              </w:rPr>
              <w:t xml:space="preserve">MR </w:t>
            </w:r>
            <w:r>
              <w:t>UTRA FDD Band VIII or E-UTRA Band 8</w:t>
            </w:r>
            <w:r>
              <w:rPr>
                <w:rFonts w:eastAsia="等线"/>
                <w:lang w:val="sv-SE"/>
              </w:rPr>
              <w:t xml:space="preserve"> or NR Band n8</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pPr>
            <w:r>
              <w:rPr>
                <w:lang w:eastAsia="zh-CN"/>
              </w:rPr>
              <w:t xml:space="preserve">MR </w:t>
            </w:r>
            <w:r>
              <w:t>UTRA FDD Band IX or E-UTRA Band 9</w:t>
            </w:r>
          </w:p>
        </w:tc>
        <w:tc>
          <w:tcPr>
            <w:tcW w:w="2291" w:type="dxa"/>
          </w:tcPr>
          <w:p>
            <w:pPr>
              <w:pStyle w:val="87"/>
              <w:keepNext w:val="0"/>
              <w:rPr>
                <w:rFonts w:cs="Arial"/>
              </w:rPr>
            </w:pPr>
            <w:r>
              <w:rPr>
                <w:rFonts w:cs="Arial"/>
              </w:rPr>
              <w:t>1749.9 - 1784.9 MHz</w:t>
            </w:r>
          </w:p>
        </w:tc>
        <w:tc>
          <w:tcPr>
            <w:tcW w:w="1235" w:type="dxa"/>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87"/>
              <w:keepNext w:val="0"/>
              <w:rPr>
                <w:rFonts w:cs="Arial"/>
              </w:rPr>
            </w:pPr>
            <w:r>
              <w:rPr>
                <w:rFonts w:cs="Arial"/>
              </w:rPr>
              <w:t>100 kHz</w:t>
            </w:r>
          </w:p>
        </w:tc>
        <w:tc>
          <w:tcPr>
            <w:tcW w:w="1845" w:type="dxa"/>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pPr>
            <w:r>
              <w:rPr>
                <w:lang w:eastAsia="zh-CN"/>
              </w:rPr>
              <w:t xml:space="preserve">MR </w:t>
            </w:r>
            <w:r>
              <w:t>UTRA FDD Band X or E-UTRA Band 10</w:t>
            </w:r>
          </w:p>
        </w:tc>
        <w:tc>
          <w:tcPr>
            <w:tcW w:w="2291" w:type="dxa"/>
          </w:tcPr>
          <w:p>
            <w:pPr>
              <w:pStyle w:val="87"/>
              <w:keepNext w:val="0"/>
              <w:rPr>
                <w:rFonts w:cs="Arial"/>
              </w:rPr>
            </w:pPr>
            <w:r>
              <w:rPr>
                <w:rFonts w:cs="Arial"/>
              </w:rPr>
              <w:t>1710 - 1770 MHz</w:t>
            </w:r>
          </w:p>
        </w:tc>
        <w:tc>
          <w:tcPr>
            <w:tcW w:w="1235" w:type="dxa"/>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87"/>
              <w:keepNext w:val="0"/>
              <w:rPr>
                <w:rFonts w:cs="Arial"/>
              </w:rPr>
            </w:pPr>
            <w:r>
              <w:rPr>
                <w:rFonts w:cs="Arial"/>
              </w:rPr>
              <w:t>100 kHz</w:t>
            </w:r>
          </w:p>
        </w:tc>
        <w:tc>
          <w:tcPr>
            <w:tcW w:w="1845" w:type="dxa"/>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pPr>
            <w:r>
              <w:rPr>
                <w:lang w:eastAsia="zh-CN"/>
              </w:rPr>
              <w:t xml:space="preserve">MR </w:t>
            </w:r>
            <w:r>
              <w:t>UTRA FDD Band XI or E-UTRA Band 11</w:t>
            </w:r>
          </w:p>
        </w:tc>
        <w:tc>
          <w:tcPr>
            <w:tcW w:w="2291" w:type="dxa"/>
          </w:tcPr>
          <w:p>
            <w:pPr>
              <w:pStyle w:val="87"/>
              <w:keepNext w:val="0"/>
              <w:rPr>
                <w:rFonts w:cs="Arial"/>
              </w:rPr>
            </w:pPr>
            <w:r>
              <w:rPr>
                <w:rFonts w:cs="Arial"/>
              </w:rPr>
              <w:t>1427.9 - 14</w:t>
            </w:r>
            <w:r>
              <w:rPr>
                <w:rFonts w:cs="Arial"/>
                <w:lang w:eastAsia="zh-CN"/>
              </w:rPr>
              <w:t>47</w:t>
            </w:r>
            <w:r>
              <w:rPr>
                <w:rFonts w:cs="Arial"/>
              </w:rPr>
              <w:t>.9 MHz</w:t>
            </w:r>
          </w:p>
        </w:tc>
        <w:tc>
          <w:tcPr>
            <w:tcW w:w="1235" w:type="dxa"/>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87"/>
              <w:keepNext w:val="0"/>
              <w:rPr>
                <w:rFonts w:cs="Arial"/>
              </w:rPr>
            </w:pPr>
            <w:r>
              <w:rPr>
                <w:rFonts w:cs="Arial"/>
              </w:rPr>
              <w:t>100 kHz</w:t>
            </w:r>
          </w:p>
        </w:tc>
        <w:tc>
          <w:tcPr>
            <w:tcW w:w="1845" w:type="dxa"/>
          </w:tcPr>
          <w:p>
            <w:pPr>
              <w:pStyle w:val="87"/>
              <w:rPr>
                <w:rFonts w:cs="Arial"/>
              </w:rPr>
            </w:pPr>
            <w:r>
              <w:rPr>
                <w:lang w:eastAsia="ja-JP"/>
              </w:rPr>
              <w:t>This is not applicable to E-UTRA BS operating in Band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pPr>
            <w:r>
              <w:rPr>
                <w:rFonts w:cs="Arial"/>
                <w:lang w:eastAsia="zh-CN"/>
              </w:rPr>
              <w:t xml:space="preserve">MR </w:t>
            </w:r>
            <w:r>
              <w:rPr>
                <w:rFonts w:cs="Arial"/>
              </w:rPr>
              <w:t>UTRA FDD Band XII or E-UTRA Band 12</w:t>
            </w:r>
            <w:r>
              <w:rPr>
                <w:rFonts w:eastAsia="等线"/>
                <w:lang w:val="sv-SE"/>
              </w:rPr>
              <w:t xml:space="preserve"> or NR Band n12</w:t>
            </w:r>
          </w:p>
        </w:tc>
        <w:tc>
          <w:tcPr>
            <w:tcW w:w="2291" w:type="dxa"/>
          </w:tcPr>
          <w:p>
            <w:pPr>
              <w:pStyle w:val="87"/>
              <w:keepNext w:val="0"/>
              <w:rPr>
                <w:rFonts w:cs="Arial"/>
              </w:rPr>
            </w:pPr>
            <w:r>
              <w:rPr>
                <w:rFonts w:cs="Arial"/>
              </w:rPr>
              <w:t>699 - 716 MHz</w:t>
            </w:r>
          </w:p>
        </w:tc>
        <w:tc>
          <w:tcPr>
            <w:tcW w:w="1235" w:type="dxa"/>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87"/>
              <w:keepNext w:val="0"/>
              <w:rPr>
                <w:rFonts w:cs="Arial"/>
              </w:rPr>
            </w:pPr>
            <w:r>
              <w:rPr>
                <w:rFonts w:cs="Arial"/>
              </w:rPr>
              <w:t>100 kHz</w:t>
            </w:r>
          </w:p>
        </w:tc>
        <w:tc>
          <w:tcPr>
            <w:tcW w:w="1845" w:type="dxa"/>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pPr>
            <w:r>
              <w:rPr>
                <w:rFonts w:cs="Arial"/>
                <w:lang w:eastAsia="zh-CN"/>
              </w:rPr>
              <w:t xml:space="preserve">MR </w:t>
            </w:r>
            <w:r>
              <w:rPr>
                <w:rFonts w:cs="Arial"/>
              </w:rPr>
              <w:t>UTRA FDD Band XIII or E-UTRA Band 13</w:t>
            </w:r>
            <w:r>
              <w:rPr>
                <w:rFonts w:cs="Arial"/>
                <w:lang w:val="sv-SE"/>
              </w:rPr>
              <w:t xml:space="preserve"> or NR Band n13</w:t>
            </w:r>
          </w:p>
        </w:tc>
        <w:tc>
          <w:tcPr>
            <w:tcW w:w="2291" w:type="dxa"/>
          </w:tcPr>
          <w:p>
            <w:pPr>
              <w:pStyle w:val="87"/>
              <w:keepNext w:val="0"/>
              <w:rPr>
                <w:rFonts w:cs="Arial"/>
              </w:rPr>
            </w:pPr>
            <w:r>
              <w:rPr>
                <w:rFonts w:cs="Arial"/>
              </w:rPr>
              <w:t>777 - 787 MHz</w:t>
            </w:r>
          </w:p>
        </w:tc>
        <w:tc>
          <w:tcPr>
            <w:tcW w:w="1235" w:type="dxa"/>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87"/>
              <w:keepNext w:val="0"/>
              <w:rPr>
                <w:rFonts w:cs="Arial"/>
              </w:rPr>
            </w:pPr>
            <w:r>
              <w:rPr>
                <w:rFonts w:cs="Arial"/>
              </w:rPr>
              <w:t>100 kHz</w:t>
            </w:r>
          </w:p>
        </w:tc>
        <w:tc>
          <w:tcPr>
            <w:tcW w:w="1845" w:type="dxa"/>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pPr>
            <w:r>
              <w:rPr>
                <w:rFonts w:cs="Arial"/>
                <w:lang w:eastAsia="zh-CN"/>
              </w:rPr>
              <w:t xml:space="preserve">MR </w:t>
            </w:r>
            <w:r>
              <w:rPr>
                <w:rFonts w:cs="Arial"/>
              </w:rPr>
              <w:t>UTRA FDD Band XIV or E-UTRA Band 14 or NR Band n14</w:t>
            </w:r>
          </w:p>
        </w:tc>
        <w:tc>
          <w:tcPr>
            <w:tcW w:w="2291" w:type="dxa"/>
          </w:tcPr>
          <w:p>
            <w:pPr>
              <w:pStyle w:val="87"/>
              <w:keepNext w:val="0"/>
              <w:rPr>
                <w:rFonts w:cs="Arial"/>
              </w:rPr>
            </w:pPr>
            <w:r>
              <w:rPr>
                <w:rFonts w:cs="Arial"/>
              </w:rPr>
              <w:t>788 - 798 MHz</w:t>
            </w:r>
          </w:p>
        </w:tc>
        <w:tc>
          <w:tcPr>
            <w:tcW w:w="1235" w:type="dxa"/>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87"/>
              <w:keepNext w:val="0"/>
              <w:rPr>
                <w:rFonts w:cs="Arial"/>
              </w:rPr>
            </w:pPr>
            <w:r>
              <w:rPr>
                <w:rFonts w:cs="Arial"/>
              </w:rPr>
              <w:t>100 kHz</w:t>
            </w:r>
          </w:p>
        </w:tc>
        <w:tc>
          <w:tcPr>
            <w:tcW w:w="1845" w:type="dxa"/>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rPr>
                <w:rFonts w:cs="Arial"/>
                <w:lang w:eastAsia="zh-CN"/>
              </w:rPr>
              <w:t xml:space="preserve">MR </w:t>
            </w:r>
            <w:r>
              <w:rPr>
                <w:rFonts w:cs="Arial"/>
              </w:rPr>
              <w:t>E-UTRA Band 17</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704 - 716 MHz</w:t>
            </w: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MR </w:t>
            </w:r>
            <w:r>
              <w:rPr>
                <w:rFonts w:cs="Arial"/>
              </w:rPr>
              <w:t>E-UTRA Band 18</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815 - 830 MHz</w:t>
            </w: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zh-CN"/>
              </w:rPr>
            </w:pPr>
            <w:r>
              <w:rPr>
                <w:rFonts w:cs="v5.0.0"/>
                <w:lang w:eastAsia="zh-CN"/>
              </w:rPr>
              <w:t>MR</w:t>
            </w:r>
            <w:r>
              <w:rPr>
                <w:rFonts w:cs="Arial"/>
              </w:rPr>
              <w:t xml:space="preserve"> </w:t>
            </w:r>
            <w:r>
              <w:rPr>
                <w:rFonts w:cs="v5.0.0"/>
              </w:rPr>
              <w:t>UTRA FDD Band XX or</w:t>
            </w:r>
            <w:r>
              <w:rPr>
                <w:rFonts w:cs="Arial"/>
              </w:rPr>
              <w:t xml:space="preserve"> E-UTRA Band 20</w:t>
            </w:r>
            <w:r>
              <w:rPr>
                <w:rFonts w:eastAsia="等线" w:cs="v5.0.0"/>
                <w:lang w:val="sv-SE"/>
              </w:rPr>
              <w:t xml:space="preserve"> or NR Band n20</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zh-CN"/>
              </w:rPr>
            </w:pPr>
            <w:r>
              <w:rPr>
                <w:rFonts w:cs="v5.0.0"/>
                <w:lang w:eastAsia="zh-CN"/>
              </w:rPr>
              <w:t>MR</w:t>
            </w:r>
            <w:r>
              <w:rPr>
                <w:rFonts w:cs="Arial"/>
              </w:rPr>
              <w:t xml:space="preserve"> UTRA FDD Band XXI or E-UTRA Band 21</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1447.9 - 1462.9 MHz</w:t>
            </w: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v5.0.0"/>
                <w:lang w:eastAsia="zh-CN"/>
              </w:rPr>
            </w:pPr>
            <w:r>
              <w:rPr>
                <w:rFonts w:cs="v5.0.0"/>
              </w:rPr>
              <w:t>MR</w:t>
            </w:r>
            <w:r>
              <w:rPr>
                <w:rFonts w:cs="Arial"/>
              </w:rPr>
              <w:t xml:space="preserve"> UTRA FDD Band XXII or E-UTRA Band 22</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3410  – 3490 MHz</w:t>
            </w: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This is not applicable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v5.0.0"/>
                <w:lang w:eastAsia="zh-CN"/>
              </w:rPr>
            </w:pPr>
            <w:r>
              <w:rPr>
                <w:rFonts w:cs="v5.0.0"/>
              </w:rPr>
              <w:t>MR</w:t>
            </w:r>
            <w:r>
              <w:rPr>
                <w:rFonts w:cs="Arial"/>
              </w:rPr>
              <w:t xml:space="preserve"> E-UTRA Band 24 or NR Band n24</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v5.0.0"/>
                <w:lang w:eastAsia="zh-CN"/>
              </w:rPr>
            </w:pPr>
            <w:r>
              <w:rPr>
                <w:rFonts w:cs="v5.0.0"/>
                <w:lang w:eastAsia="zh-CN"/>
              </w:rPr>
              <w:t>MR</w:t>
            </w:r>
            <w:r>
              <w:rPr>
                <w:rFonts w:cs="Arial"/>
              </w:rPr>
              <w:t xml:space="preserve"> UTRA FDD Band XXV or E-UTRA Band 25</w:t>
            </w:r>
            <w:r>
              <w:rPr>
                <w:rFonts w:eastAsia="等线" w:cs="v5.0.0"/>
                <w:lang w:val="sv-SE"/>
              </w:rPr>
              <w:t xml:space="preserve"> or NR Band n25</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1850 – 1915 MHz</w:t>
            </w: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hint="eastAsia" w:cs="v5.0.0"/>
                <w:lang w:eastAsia="zh-CN"/>
              </w:rPr>
              <w:t xml:space="preserve">MR </w:t>
            </w:r>
            <w:r>
              <w:rPr>
                <w:rFonts w:cs="Arial"/>
              </w:rPr>
              <w:t>UTRA FDD Band XXVI or</w:t>
            </w:r>
          </w:p>
          <w:p>
            <w:pPr>
              <w:pStyle w:val="87"/>
              <w:keepNext w:val="0"/>
              <w:rPr>
                <w:rFonts w:cs="v5.0.0"/>
                <w:lang w:eastAsia="zh-CN"/>
              </w:rPr>
            </w:pPr>
            <w:r>
              <w:rPr>
                <w:rFonts w:cs="Arial"/>
                <w:lang w:val="sv-SE"/>
              </w:rPr>
              <w:t>E-UTRA Band 26 or NR Band n26</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814 – 849 MHz</w:t>
            </w: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hint="eastAsia"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v5.0.0"/>
                <w:lang w:eastAsia="zh-CN"/>
              </w:rPr>
            </w:pPr>
            <w:r>
              <w:rPr>
                <w:rFonts w:hint="eastAsia" w:cs="Arial"/>
                <w:lang w:eastAsia="zh-CN"/>
              </w:rPr>
              <w:t>MR</w:t>
            </w:r>
            <w:r>
              <w:rPr>
                <w:rFonts w:cs="Arial"/>
                <w:lang w:eastAsia="zh-CN"/>
              </w:rPr>
              <w:t xml:space="preserve"> </w:t>
            </w:r>
            <w:r>
              <w:rPr>
                <w:rFonts w:cs="Arial"/>
              </w:rPr>
              <w:t>E-UTRA Band 27</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807 - 824 MHz</w:t>
            </w: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hint="eastAsia"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v5.0.0"/>
                <w:lang w:eastAsia="zh-CN"/>
              </w:rPr>
            </w:pPr>
            <w:r>
              <w:rPr>
                <w:rFonts w:hint="eastAsia" w:cs="v5.0.0"/>
                <w:lang w:eastAsia="zh-CN"/>
              </w:rPr>
              <w:t>MR</w:t>
            </w:r>
            <w:r>
              <w:rPr>
                <w:rFonts w:cs="Arial"/>
              </w:rPr>
              <w:t xml:space="preserve"> E-UTRA Band 2</w:t>
            </w:r>
            <w:r>
              <w:rPr>
                <w:rFonts w:hint="eastAsia" w:cs="Arial"/>
              </w:rPr>
              <w:t>8</w:t>
            </w:r>
            <w:r>
              <w:rPr>
                <w:rFonts w:eastAsia="等线" w:cs="v5.0.0"/>
              </w:rPr>
              <w:t xml:space="preserve"> or NR Band n28</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hint="eastAsia" w:cs="Arial"/>
              </w:rPr>
              <w:t>703</w:t>
            </w:r>
            <w:r>
              <w:rPr>
                <w:rFonts w:cs="Arial"/>
              </w:rPr>
              <w:t xml:space="preserve"> – </w:t>
            </w:r>
            <w:r>
              <w:rPr>
                <w:rFonts w:hint="eastAsia" w:cs="Arial"/>
              </w:rPr>
              <w:t>748</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hint="eastAsia"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This is not applicable to E-UTRA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v5.0.0"/>
                <w:sz w:val="18"/>
                <w:lang w:eastAsia="zh-CN"/>
              </w:rPr>
            </w:pPr>
            <w:r>
              <w:rPr>
                <w:rFonts w:hint="eastAsia" w:ascii="Arial" w:hAnsi="Arial"/>
                <w:sz w:val="18"/>
                <w:lang w:eastAsia="zh-CN"/>
              </w:rPr>
              <w:t>MR</w:t>
            </w:r>
            <w:r>
              <w:rPr>
                <w:rFonts w:ascii="Arial" w:hAnsi="Arial"/>
                <w:sz w:val="18"/>
                <w:lang w:eastAsia="zh-CN"/>
              </w:rPr>
              <w:t xml:space="preserve"> </w:t>
            </w:r>
            <w:r>
              <w:rPr>
                <w:rFonts w:ascii="Arial" w:hAnsi="Arial"/>
                <w:sz w:val="18"/>
              </w:rPr>
              <w:t>E-UTRA Band 30 or NR Band n30</w:t>
            </w:r>
          </w:p>
        </w:tc>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sz w:val="18"/>
              </w:rPr>
              <w:t>2305 – 2315 MHz</w:t>
            </w:r>
          </w:p>
        </w:tc>
        <w:tc>
          <w:tcPr>
            <w:tcW w:w="1235"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sz w:val="18"/>
              </w:rPr>
              <w:t>-</w:t>
            </w:r>
            <w:r>
              <w:rPr>
                <w:rFonts w:hint="eastAsia" w:ascii="Arial" w:hAnsi="Arial"/>
                <w:sz w:val="18"/>
                <w:lang w:eastAsia="zh-CN"/>
              </w:rPr>
              <w:t>91</w:t>
            </w:r>
            <w:r>
              <w:rPr>
                <w:rFonts w:ascii="Arial" w:hAnsi="Arial"/>
                <w:sz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sz w:val="18"/>
              </w:rPr>
              <w:t>100 kHz</w:t>
            </w:r>
          </w:p>
        </w:tc>
        <w:tc>
          <w:tcPr>
            <w:tcW w:w="1845"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sz w:val="18"/>
              </w:rPr>
              <w:t>This is not applicable to E-UTRA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v5.0.0"/>
                <w:lang w:eastAsia="zh-CN"/>
              </w:rPr>
            </w:pPr>
            <w:r>
              <w:rPr>
                <w:rFonts w:hint="eastAsia" w:cs="v5.0.0"/>
                <w:lang w:eastAsia="zh-CN"/>
              </w:rPr>
              <w:t>MR</w:t>
            </w:r>
            <w:r>
              <w:rPr>
                <w:rFonts w:cs="Arial"/>
              </w:rPr>
              <w:t xml:space="preserve"> E-UTRA Band </w:t>
            </w:r>
            <w:r>
              <w:rPr>
                <w:rFonts w:hint="eastAsia" w:cs="Arial"/>
                <w:lang w:eastAsia="zh-CN"/>
              </w:rPr>
              <w:t>31</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hint="eastAsia" w:cs="Arial"/>
                <w:lang w:eastAsia="zh-CN"/>
              </w:rPr>
              <w:t>452.5</w:t>
            </w:r>
            <w:r>
              <w:rPr>
                <w:rFonts w:cs="Arial"/>
              </w:rPr>
              <w:t xml:space="preserve"> – </w:t>
            </w:r>
            <w:r>
              <w:rPr>
                <w:rFonts w:hint="eastAsia" w:cs="Arial"/>
                <w:lang w:eastAsia="zh-CN"/>
              </w:rPr>
              <w:t>457.5</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hint="eastAsia"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v5.0.0"/>
              </w:rPr>
            </w:pPr>
            <w:r>
              <w:rPr>
                <w:rFonts w:cs="v5.0.0"/>
                <w:lang w:eastAsia="zh-CN"/>
              </w:rPr>
              <w:t xml:space="preserve">MR </w:t>
            </w:r>
            <w:r>
              <w:rPr>
                <w:rFonts w:cs="v5.0.0"/>
              </w:rPr>
              <w:t>E-UTRA Band 33</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zh-CN"/>
              </w:rPr>
            </w:pPr>
            <w:r>
              <w:rPr>
                <w:rFonts w:cs="Arial"/>
              </w:rPr>
              <w:t>1900 - 1920 MHz</w:t>
            </w:r>
          </w:p>
          <w:p>
            <w:pPr>
              <w:pStyle w:val="87"/>
              <w:keepNext w:val="0"/>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zh-CN"/>
              </w:rPr>
            </w:pPr>
            <w:r>
              <w:rPr>
                <w:rFonts w:cs="Arial"/>
              </w:rPr>
              <w:t>This is not applicable to E-UTRA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v5.0.0"/>
              </w:rPr>
            </w:pPr>
            <w:r>
              <w:rPr>
                <w:rFonts w:cs="v5.0.0"/>
                <w:lang w:eastAsia="zh-CN"/>
              </w:rPr>
              <w:t xml:space="preserve">MR </w:t>
            </w:r>
            <w:r>
              <w:rPr>
                <w:rFonts w:cs="v5.0.0"/>
              </w:rPr>
              <w:t>E-UTRA Band 34</w:t>
            </w:r>
            <w:r>
              <w:rPr>
                <w:rFonts w:eastAsia="等线" w:cs="v5.0.0"/>
              </w:rPr>
              <w:t xml:space="preserve"> or NR Band n34</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This is not applicable to E-UTRA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v5.0.0"/>
              </w:rPr>
            </w:pPr>
            <w:r>
              <w:rPr>
                <w:rFonts w:cs="v5.0.0"/>
                <w:lang w:eastAsia="zh-CN"/>
              </w:rPr>
              <w:t>MR</w:t>
            </w:r>
            <w:r>
              <w:rPr>
                <w:rFonts w:cs="v5.0.0"/>
              </w:rPr>
              <w:t xml:space="preserve"> E-UTRA Band 35</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zh-CN"/>
              </w:rPr>
            </w:pPr>
            <w:r>
              <w:rPr>
                <w:rFonts w:cs="Arial"/>
              </w:rPr>
              <w:t>1850 – 1910 MHz</w:t>
            </w:r>
          </w:p>
          <w:p>
            <w:pPr>
              <w:pStyle w:val="87"/>
              <w:keepNext w:val="0"/>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 xml:space="preserve">This is not applicable to E-UTRA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v5.0.0"/>
              </w:rPr>
            </w:pPr>
            <w:r>
              <w:rPr>
                <w:rFonts w:cs="v5.0.0"/>
                <w:lang w:eastAsia="zh-CN"/>
              </w:rPr>
              <w:t xml:space="preserve">MR </w:t>
            </w:r>
            <w:r>
              <w:rPr>
                <w:rFonts w:cs="v5.0.0"/>
              </w:rPr>
              <w:t>E-UTRA Band 36</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1930 - 1990 MHz</w:t>
            </w: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This is not applicable to E-UTRA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v5.0.0"/>
              </w:rPr>
            </w:pPr>
            <w:r>
              <w:rPr>
                <w:rFonts w:cs="v5.0.0"/>
                <w:lang w:eastAsia="zh-CN"/>
              </w:rPr>
              <w:t xml:space="preserve">MR </w:t>
            </w:r>
            <w:r>
              <w:rPr>
                <w:rFonts w:cs="v5.0.0"/>
              </w:rPr>
              <w:t>E-UTRA Band 37</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1910 - 1930 MHz</w:t>
            </w: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v5.0.0"/>
              </w:rPr>
            </w:pPr>
            <w:r>
              <w:rPr>
                <w:rFonts w:cs="v5.0.0"/>
                <w:lang w:eastAsia="zh-CN"/>
              </w:rPr>
              <w:t xml:space="preserve">MR </w:t>
            </w:r>
            <w:r>
              <w:rPr>
                <w:rFonts w:cs="v5.0.0"/>
              </w:rPr>
              <w:t>E-UTRA Band 38</w:t>
            </w:r>
            <w:r>
              <w:rPr>
                <w:rFonts w:eastAsia="等线" w:cs="v5.0.0"/>
              </w:rPr>
              <w:t xml:space="preserve"> or NR Band n38</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2570 – 2620 MHz</w:t>
            </w: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 xml:space="preserve">This is not applicable to E-UTRA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v5.0.0"/>
              </w:rPr>
            </w:pPr>
            <w:r>
              <w:rPr>
                <w:rFonts w:cs="Arial"/>
                <w:lang w:eastAsia="zh-CN"/>
              </w:rPr>
              <w:t xml:space="preserve">MR </w:t>
            </w:r>
            <w:r>
              <w:rPr>
                <w:rFonts w:cs="Arial"/>
              </w:rPr>
              <w:t>E-UTRA Band 3</w:t>
            </w:r>
            <w:r>
              <w:rPr>
                <w:rFonts w:cs="Arial"/>
                <w:lang w:eastAsia="zh-CN"/>
              </w:rPr>
              <w:t>9</w:t>
            </w:r>
            <w:r>
              <w:rPr>
                <w:rFonts w:eastAsia="等线" w:cs="v5.0.0"/>
              </w:rPr>
              <w:t xml:space="preserve"> or NR Band n39</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w:t>
            </w:r>
            <w:r>
              <w:rPr>
                <w:rFonts w:cs="Arial"/>
                <w:lang w:eastAsia="zh-CN"/>
              </w:rPr>
              <w:t>00 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 xml:space="preserve">This is not applicable to E-UTRA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v5.0.0"/>
              </w:rPr>
            </w:pPr>
            <w:r>
              <w:rPr>
                <w:rFonts w:cs="Arial"/>
                <w:lang w:eastAsia="zh-CN"/>
              </w:rPr>
              <w:t xml:space="preserve">MR </w:t>
            </w:r>
            <w:r>
              <w:rPr>
                <w:rFonts w:cs="Arial"/>
              </w:rPr>
              <w:t xml:space="preserve">E-UTRA Band </w:t>
            </w:r>
            <w:r>
              <w:rPr>
                <w:rFonts w:cs="Arial"/>
                <w:lang w:eastAsia="zh-CN"/>
              </w:rPr>
              <w:t>40</w:t>
            </w:r>
            <w:r>
              <w:rPr>
                <w:rFonts w:eastAsia="等线" w:cs="v5.0.0"/>
              </w:rPr>
              <w:t xml:space="preserve"> or NR Band n40</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 xml:space="preserve">This is not applicable to E-UTRA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zh-CN"/>
              </w:rPr>
            </w:pPr>
            <w:r>
              <w:rPr>
                <w:rFonts w:cs="Arial"/>
                <w:lang w:eastAsia="zh-CN"/>
              </w:rPr>
              <w:t xml:space="preserve">MR </w:t>
            </w:r>
            <w:r>
              <w:rPr>
                <w:rFonts w:cs="Arial"/>
              </w:rPr>
              <w:t xml:space="preserve">E-UTRA Band </w:t>
            </w:r>
            <w:r>
              <w:rPr>
                <w:rFonts w:cs="Arial"/>
                <w:lang w:eastAsia="zh-CN"/>
              </w:rPr>
              <w:t>41</w:t>
            </w:r>
            <w:r>
              <w:rPr>
                <w:rFonts w:eastAsia="等线" w:cs="v5.0.0"/>
              </w:rPr>
              <w:t xml:space="preserve"> or NR Band n41</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v5.0.0"/>
              </w:rPr>
            </w:pPr>
            <w:r>
              <w:rPr>
                <w:rFonts w:cs="v5.0.0"/>
                <w:lang w:eastAsia="zh-CN"/>
              </w:rPr>
              <w:t xml:space="preserve">MR </w:t>
            </w:r>
            <w:r>
              <w:rPr>
                <w:rFonts w:cs="v5.0.0"/>
              </w:rPr>
              <w:t>E-UTRA Band 42</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zh-CN"/>
              </w:rPr>
            </w:pPr>
            <w:r>
              <w:rPr>
                <w:rFonts w:cs="Arial"/>
              </w:rPr>
              <w:t>3400 – 3600 MHz</w:t>
            </w: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This is not applicable to E-UTRA BS operating in Band</w:t>
            </w:r>
            <w:r>
              <w:rPr>
                <w:rFonts w:hint="eastAsia" w:cs="Arial"/>
                <w:lang w:eastAsia="zh-CN"/>
              </w:rPr>
              <w:t xml:space="preserve"> 22, 42</w:t>
            </w:r>
            <w:r>
              <w:rPr>
                <w:rFonts w:cs="Arial"/>
                <w:lang w:eastAsia="zh-CN"/>
              </w:rPr>
              <w:t>,</w:t>
            </w:r>
            <w:r>
              <w:rPr>
                <w:rFonts w:hint="eastAsia" w:cs="Arial"/>
                <w:lang w:eastAsia="zh-CN"/>
              </w:rPr>
              <w:t xml:space="preserve"> 43</w:t>
            </w:r>
            <w:r>
              <w:rPr>
                <w:rFonts w:cs="Arial"/>
                <w:lang w:eastAsia="zh-CN"/>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v5.0.0"/>
              </w:rPr>
            </w:pPr>
            <w:r>
              <w:rPr>
                <w:rFonts w:cs="v5.0.0"/>
                <w:lang w:eastAsia="zh-CN"/>
              </w:rPr>
              <w:t xml:space="preserve">MR </w:t>
            </w:r>
            <w:r>
              <w:rPr>
                <w:rFonts w:cs="v5.0.0"/>
              </w:rPr>
              <w:t>E-UTRA Band 43</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zh-CN"/>
              </w:rPr>
            </w:pPr>
            <w:r>
              <w:rPr>
                <w:rFonts w:cs="Arial"/>
              </w:rPr>
              <w:t>3600 – 3800 MHz</w:t>
            </w: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This is not applicable to E-UTRA BS operating in Band 42, 43</w:t>
            </w:r>
            <w:r>
              <w:rPr>
                <w:rFonts w:cs="Arial"/>
                <w:lang w:eastAsia="zh-CN"/>
              </w:rPr>
              <w:t xml:space="preserve">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v5.0.0"/>
                <w:lang w:eastAsia="zh-CN"/>
              </w:rPr>
            </w:pPr>
            <w:r>
              <w:rPr>
                <w:rFonts w:hint="eastAsia" w:cs="v5.0.0"/>
                <w:lang w:eastAsia="zh-CN"/>
              </w:rPr>
              <w:t>MR</w:t>
            </w:r>
            <w:r>
              <w:rPr>
                <w:rFonts w:cs="v5.0.0"/>
                <w:lang w:eastAsia="zh-CN"/>
              </w:rPr>
              <w:t xml:space="preserve"> </w:t>
            </w:r>
            <w:r>
              <w:rPr>
                <w:rFonts w:cs="v5.0.0"/>
              </w:rPr>
              <w:t>E-UTRA Band 44</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703 – 803 MHz</w:t>
            </w: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hint="eastAsia"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eastAsia="zh-CN"/>
              </w:rPr>
            </w:pPr>
            <w:r>
              <w:rPr>
                <w:rFonts w:hint="eastAsia"/>
                <w:lang w:eastAsia="zh-CN"/>
              </w:rPr>
              <w:t>MR</w:t>
            </w:r>
            <w:r>
              <w:rPr>
                <w:lang w:eastAsia="zh-CN"/>
              </w:rPr>
              <w:t xml:space="preserve"> </w:t>
            </w:r>
            <w:r>
              <w:rPr>
                <w:lang w:eastAsia="ja-JP"/>
              </w:rPr>
              <w:t>E-UTRA Band 4</w:t>
            </w:r>
            <w:r>
              <w:rPr>
                <w:rFonts w:hint="eastAsia"/>
                <w:lang w:eastAsia="zh-CN"/>
              </w:rPr>
              <w:t>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hint="eastAsia" w:cs="Arial"/>
                <w:lang w:eastAsia="zh-CN"/>
              </w:rPr>
              <w:t>1447</w:t>
            </w:r>
            <w:r>
              <w:rPr>
                <w:rFonts w:cs="Arial"/>
                <w:lang w:eastAsia="ja-JP"/>
              </w:rPr>
              <w:t xml:space="preserve"> – </w:t>
            </w:r>
            <w:r>
              <w:rPr>
                <w:rFonts w:hint="eastAsia" w:cs="Arial"/>
                <w:lang w:eastAsia="zh-CN"/>
              </w:rPr>
              <w:t>1467</w:t>
            </w:r>
            <w:r>
              <w:rPr>
                <w:rFonts w:cs="Arial"/>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w:t>
            </w:r>
            <w:r>
              <w:rPr>
                <w:rFonts w:hint="eastAsia" w:cs="Arial"/>
                <w:lang w:eastAsia="zh-CN"/>
              </w:rPr>
              <w:t>91</w:t>
            </w:r>
            <w:r>
              <w:rPr>
                <w:rFonts w:cs="Arial"/>
                <w:lang w:eastAsia="ja-JP"/>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ja-JP"/>
              </w:rPr>
              <w:t xml:space="preserve">This is not applicable to E-UTRA BS operating in Band </w:t>
            </w:r>
            <w:r>
              <w:rPr>
                <w:rFonts w:hint="eastAsia" w:cs="Arial"/>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eastAsia="zh-CN"/>
              </w:rPr>
            </w:pPr>
            <w:r>
              <w:rPr>
                <w:rFonts w:hint="eastAsia" w:cs="v5.0.0"/>
                <w:szCs w:val="18"/>
                <w:lang w:eastAsia="zh-CN"/>
              </w:rPr>
              <w:t>MR</w:t>
            </w:r>
            <w:r>
              <w:rPr>
                <w:rFonts w:cs="v5.0.0"/>
                <w:szCs w:val="18"/>
                <w:lang w:eastAsia="zh-CN"/>
              </w:rPr>
              <w:t xml:space="preserve"> </w:t>
            </w:r>
            <w:r>
              <w:rPr>
                <w:rFonts w:cs="v5.0.0"/>
                <w:szCs w:val="18"/>
              </w:rPr>
              <w:t>E-UTRA Band 4</w:t>
            </w:r>
            <w:r>
              <w:rPr>
                <w:rFonts w:hint="eastAsia" w:cs="v5.0.0"/>
                <w:szCs w:val="18"/>
                <w:lang w:eastAsia="zh-CN"/>
              </w:rPr>
              <w:t>6</w:t>
            </w:r>
            <w:r>
              <w:rPr>
                <w:rFonts w:cs="v5.0.0"/>
                <w:szCs w:val="18"/>
                <w:lang w:eastAsia="zh-CN"/>
              </w:rPr>
              <w:t xml:space="preserve"> or NR Band n46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hint="eastAsia" w:cs="Arial"/>
                <w:szCs w:val="18"/>
                <w:lang w:eastAsia="zh-CN"/>
              </w:rPr>
              <w:t xml:space="preserve">5150 </w:t>
            </w:r>
            <w:r>
              <w:rPr>
                <w:rFonts w:cs="Arial"/>
                <w:szCs w:val="18"/>
              </w:rPr>
              <w:t xml:space="preserve">– </w:t>
            </w:r>
            <w:r>
              <w:rPr>
                <w:rFonts w:hint="eastAsia" w:cs="Arial"/>
                <w:szCs w:val="18"/>
                <w:lang w:eastAsia="zh-CN"/>
              </w:rPr>
              <w:t>5925</w:t>
            </w:r>
            <w:r>
              <w:rPr>
                <w:rFonts w:cs="Arial"/>
                <w:szCs w:val="18"/>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szCs w:val="18"/>
              </w:rPr>
              <w:t>-</w:t>
            </w:r>
            <w:r>
              <w:rPr>
                <w:rFonts w:hint="eastAsia" w:cs="Arial"/>
                <w:szCs w:val="18"/>
                <w:lang w:eastAsia="zh-CN"/>
              </w:rPr>
              <w:t>91</w:t>
            </w:r>
            <w:r>
              <w:rPr>
                <w:rFonts w:cs="Arial"/>
                <w:szCs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szCs w:val="18"/>
              </w:rPr>
              <w:t xml:space="preserve">This is not applicable to E-UTRA BS operating in Band </w:t>
            </w:r>
            <w:r>
              <w:rPr>
                <w:rFonts w:hint="eastAsia" w:cs="Arial"/>
                <w:szCs w:val="18"/>
                <w:lang w:eastAsia="zh-CN"/>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MR E-UTRA Band 48</w:t>
            </w:r>
            <w:r>
              <w:rPr>
                <w:rFonts w:eastAsia="等线" w:cs="v5.0.0"/>
              </w:rPr>
              <w:t xml:space="preserve"> or NR Band n48</w:t>
            </w:r>
          </w:p>
        </w:tc>
        <w:tc>
          <w:tcPr>
            <w:tcW w:w="2291"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lang w:eastAsia="zh-CN"/>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lang w:eastAsia="zh-CN"/>
              </w:rPr>
              <w:t>This is not applicable to E-UTRA BS operating in Band 42, 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cs="v5.0.0"/>
                <w:sz w:val="18"/>
                <w:lang w:eastAsia="ja-JP"/>
              </w:rPr>
              <w:t>MR E-UTRA Band 50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cs="Arial"/>
                <w:sz w:val="18"/>
                <w:lang w:eastAsia="ja-JP"/>
              </w:rPr>
              <w:t xml:space="preserve">1432 </w:t>
            </w:r>
            <w:r>
              <w:rPr>
                <w:rFonts w:ascii="Arial" w:hAnsi="Arial" w:cs="Arial"/>
                <w:sz w:val="18"/>
                <w:lang w:eastAsia="ja-JP"/>
              </w:rPr>
              <w:t>–</w:t>
            </w:r>
            <w:r>
              <w:rPr>
                <w:rFonts w:hint="eastAsia" w:ascii="Arial" w:hAnsi="Arial" w:cs="Arial"/>
                <w:sz w:val="18"/>
                <w:lang w:eastAsia="ja-JP"/>
              </w:rPr>
              <w:t xml:space="preserve"> 1</w:t>
            </w:r>
            <w:r>
              <w:rPr>
                <w:rFonts w:ascii="Arial" w:hAnsi="Arial" w:cs="Arial"/>
                <w:sz w:val="18"/>
                <w:lang w:eastAsia="ja-JP"/>
              </w:rPr>
              <w:t>517</w:t>
            </w:r>
            <w:r>
              <w:rPr>
                <w:rFonts w:hint="eastAsia" w:ascii="Arial" w:hAnsi="Arial" w:cs="Arial"/>
                <w:sz w:val="18"/>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cs="Arial"/>
                <w:sz w:val="18"/>
                <w:lang w:eastAsia="ja-JP"/>
              </w:rPr>
              <w:t>-91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cs="Arial"/>
                <w:sz w:val="18"/>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ja-JP"/>
              </w:rPr>
              <w:t>This is not applicable to E-UTRA BS operating in Band 11, 21, 32, 74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v5.0.0"/>
              </w:rPr>
            </w:pPr>
            <w:r>
              <w:rPr>
                <w:rFonts w:cs="v5.0.0"/>
                <w:lang w:eastAsia="zh-CN"/>
              </w:rPr>
              <w:t xml:space="preserve">MR </w:t>
            </w:r>
            <w:r>
              <w:rPr>
                <w:rFonts w:cs="v5.0.0"/>
              </w:rPr>
              <w:t>E-UTRA Band 52</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zh-CN"/>
              </w:rPr>
            </w:pPr>
            <w:r>
              <w:rPr>
                <w:rFonts w:cs="Arial"/>
              </w:rPr>
              <w:t>3300 – 3400 MHz</w:t>
            </w: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This is not applicable to E-UTRA BS operating in Band</w:t>
            </w:r>
            <w:r>
              <w:rPr>
                <w:rFonts w:hint="eastAsia" w:cs="Arial"/>
                <w:lang w:eastAsia="zh-CN"/>
              </w:rPr>
              <w:t xml:space="preserve"> 42</w:t>
            </w:r>
            <w:r>
              <w:rPr>
                <w:rFonts w:cs="Arial"/>
                <w:lang w:eastAsia="zh-CN"/>
              </w:rPr>
              <w:t xml:space="preserve">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v5.0.0"/>
                <w:lang w:eastAsia="zh-CN"/>
              </w:rPr>
            </w:pPr>
            <w:r>
              <w:rPr>
                <w:rFonts w:cs="Arial"/>
                <w:lang w:eastAsia="zh-CN"/>
              </w:rPr>
              <w:t xml:space="preserve">MR </w:t>
            </w:r>
            <w:r>
              <w:rPr>
                <w:rFonts w:cs="Arial"/>
              </w:rPr>
              <w:t xml:space="preserve">E-UTRA Band </w:t>
            </w:r>
            <w:r>
              <w:rPr>
                <w:rFonts w:cs="Arial"/>
                <w:lang w:eastAsia="zh-CN"/>
              </w:rPr>
              <w:t>53 or NR Band n53</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lang w:eastAsia="zh-CN"/>
              </w:rPr>
              <w:t>2483.5</w:t>
            </w:r>
            <w:r>
              <w:rPr>
                <w:rFonts w:cs="Arial"/>
              </w:rPr>
              <w:t xml:space="preserve"> – </w:t>
            </w:r>
            <w:r>
              <w:rPr>
                <w:rFonts w:cs="Arial"/>
                <w:lang w:eastAsia="zh-CN"/>
              </w:rPr>
              <w:t>2495 MHz</w:t>
            </w: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 xml:space="preserve">MR </w:t>
            </w:r>
            <w:r>
              <w:rPr>
                <w:rFonts w:cs="Arial"/>
              </w:rPr>
              <w:t xml:space="preserve">E-UTRA Band </w:t>
            </w:r>
            <w:r>
              <w:rPr>
                <w:rFonts w:cs="Arial"/>
                <w:lang w:eastAsia="zh-CN"/>
              </w:rPr>
              <w:t>54</w:t>
            </w:r>
            <w:r>
              <w:rPr>
                <w:rFonts w:cs="Arial"/>
              </w:rPr>
              <w:t xml:space="preserve"> or NR Band n54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91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cs="Arial"/>
                <w:lang w:eastAsia="zh-CN"/>
              </w:rPr>
              <w:t xml:space="preserve"> 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hint="eastAsia" w:cs="v5.0.0"/>
                <w:lang w:eastAsia="zh-CN"/>
              </w:rPr>
              <w:t>MR</w:t>
            </w:r>
            <w:r>
              <w:rPr>
                <w:rFonts w:cs="v5.0.0"/>
                <w:lang w:eastAsia="zh-CN"/>
              </w:rPr>
              <w:t xml:space="preserve"> </w:t>
            </w:r>
            <w:r>
              <w:rPr>
                <w:rFonts w:cs="v5.0.0"/>
              </w:rPr>
              <w:t xml:space="preserve">E-UTRA Band </w:t>
            </w:r>
            <w:r>
              <w:rPr>
                <w:rFonts w:hint="eastAsia" w:cs="v5.0.0"/>
                <w:lang w:eastAsia="ja-JP"/>
              </w:rPr>
              <w:t>65</w:t>
            </w:r>
            <w:r>
              <w:rPr>
                <w:rFonts w:eastAsia="等线" w:cs="v5.0.0"/>
              </w:rPr>
              <w:t xml:space="preserve"> or NR Band n65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 xml:space="preserve">1920 - </w:t>
            </w:r>
            <w:r>
              <w:rPr>
                <w:rFonts w:hint="eastAsia" w:cs="Arial"/>
                <w:lang w:eastAsia="ja-JP"/>
              </w:rPr>
              <w:t>2010</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 xml:space="preserve">MR </w:t>
            </w:r>
            <w:r>
              <w:rPr>
                <w:rFonts w:cs="v5.0.0"/>
              </w:rPr>
              <w:t>E-UTRA Band 66</w:t>
            </w:r>
            <w:r>
              <w:rPr>
                <w:rFonts w:eastAsia="等线" w:cs="v5.0.0"/>
              </w:rPr>
              <w:t xml:space="preserve"> or NR Band n66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 xml:space="preserve">MR </w:t>
            </w:r>
            <w:r>
              <w:rPr>
                <w:rFonts w:cs="v5.0.0"/>
              </w:rPr>
              <w:t>E-UTRA Band 68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698 - 728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 xml:space="preserve">MR </w:t>
            </w:r>
            <w:r>
              <w:rPr>
                <w:rFonts w:cs="v5.0.0"/>
              </w:rPr>
              <w:t>E-UTRA Band 70</w:t>
            </w:r>
            <w:r>
              <w:rPr>
                <w:rFonts w:eastAsia="等线" w:cs="v5.0.0"/>
              </w:rPr>
              <w:t xml:space="preserve"> or NR Band n70</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1695 - 1710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MR E-UTRA Band 71</w:t>
            </w:r>
            <w:r>
              <w:rPr>
                <w:rFonts w:eastAsia="等线" w:cs="v5.0.0"/>
              </w:rPr>
              <w:t xml:space="preserve"> or NR Band n71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663 - 698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 xml:space="preserve">MR E-UTRA Band </w:t>
            </w:r>
            <w:r>
              <w:rPr>
                <w:lang w:val="en-US"/>
              </w:rPr>
              <w:t>72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lang w:val="en-US"/>
              </w:rPr>
              <w:t>451</w:t>
            </w:r>
            <w:r>
              <w:t xml:space="preserve"> - </w:t>
            </w:r>
            <w:r>
              <w:rPr>
                <w:lang w:val="en-US"/>
              </w:rPr>
              <w:t>45</w:t>
            </w:r>
            <w:r>
              <w:t>6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MR E-UTRA Band </w:t>
            </w:r>
            <w:r>
              <w:rPr>
                <w:lang w:val="en-US"/>
              </w:rPr>
              <w:t>73</w:t>
            </w:r>
          </w:p>
        </w:tc>
        <w:tc>
          <w:tcPr>
            <w:tcW w:w="2291" w:type="dxa"/>
            <w:tcBorders>
              <w:top w:val="single" w:color="auto" w:sz="4" w:space="0"/>
              <w:left w:val="single" w:color="auto" w:sz="4" w:space="0"/>
              <w:bottom w:val="single" w:color="auto" w:sz="4" w:space="0"/>
              <w:right w:val="single" w:color="auto" w:sz="4" w:space="0"/>
            </w:tcBorders>
          </w:tcPr>
          <w:p>
            <w:pPr>
              <w:pStyle w:val="87"/>
              <w:rPr>
                <w:lang w:val="en-US"/>
              </w:rPr>
            </w:pPr>
            <w:r>
              <w:rPr>
                <w:lang w:val="en-US"/>
              </w:rPr>
              <w:t>450</w:t>
            </w:r>
            <w:r>
              <w:t xml:space="preserve"> - </w:t>
            </w:r>
            <w:r>
              <w:rPr>
                <w:lang w:val="en-US"/>
              </w:rPr>
              <w:t>45</w:t>
            </w:r>
            <w:r>
              <w:t>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hint="eastAsia" w:cs="v5.0.0"/>
                <w:lang w:eastAsia="zh-CN"/>
              </w:rPr>
              <w:t>MR E-UTRA Band 74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 xml:space="preserve">1427 </w:t>
            </w:r>
            <w:r>
              <w:rPr>
                <w:rFonts w:cs="Arial"/>
              </w:rPr>
              <w:t>–</w:t>
            </w:r>
            <w:r>
              <w:rPr>
                <w:rFonts w:hint="eastAsia" w:cs="Arial"/>
              </w:rPr>
              <w:t xml:space="preserve"> 1470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 xml:space="preserve">This is not </w:t>
            </w:r>
            <w:r>
              <w:rPr>
                <w:rFonts w:cs="Arial"/>
              </w:rPr>
              <w:t>applicable</w:t>
            </w:r>
            <w:r>
              <w:rPr>
                <w:rFonts w:hint="eastAsia" w:cs="Arial"/>
              </w:rPr>
              <w:t xml:space="preserve"> to E-UTRA BS operating in Band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szCs w:val="18"/>
              </w:rPr>
              <w:t>MR NR Band n77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3.3 – 4.2 GHz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cs="Arial"/>
                <w:lang w:eastAsia="zh-CN"/>
              </w:rPr>
              <w:t xml:space="preserve"> 22, 42, 43</w:t>
            </w:r>
            <w:r>
              <w:rPr>
                <w:rFonts w:cs="Arial"/>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szCs w:val="18"/>
              </w:rPr>
              <w:t>MR NR Band n78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3.3 – 3.8 GHz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cs="Arial"/>
                <w:lang w:eastAsia="zh-CN"/>
              </w:rPr>
              <w:t xml:space="preserve"> 22, 42, 43</w:t>
            </w:r>
            <w:r>
              <w:rPr>
                <w:rFonts w:cs="Arial"/>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szCs w:val="18"/>
              </w:rPr>
              <w:t>MR NR Band n79</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4.4 – 5.0 GHz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szCs w:val="18"/>
              </w:rPr>
              <w:t>MR NR Band n80</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1710 – 1785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szCs w:val="18"/>
              </w:rPr>
              <w:t>MR NR Band n81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880 – 915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szCs w:val="18"/>
              </w:rPr>
              <w:t>MR NR Band n82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832 – 862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szCs w:val="18"/>
              </w:rPr>
              <w:t>MR NR Band n83</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703 – 748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szCs w:val="18"/>
              </w:rPr>
              <w:t>MR NR Band n84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1920 – 1980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MR E-UTRA Band 85 or NR band n85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698 - 716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MR NR Band n86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MR E-UTRA Band 8</w:t>
            </w:r>
            <w:r>
              <w:rPr>
                <w:lang w:val="en-US"/>
              </w:rPr>
              <w:t>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lang w:val="en-US"/>
              </w:rPr>
              <w:t>410</w:t>
            </w:r>
            <w:r>
              <w:t xml:space="preserve"> - </w:t>
            </w:r>
            <w:r>
              <w:rPr>
                <w:lang w:val="en-US"/>
              </w:rPr>
              <w:t>415</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 xml:space="preserve">MR E-UTRA Band </w:t>
            </w:r>
            <w:r>
              <w:rPr>
                <w:lang w:val="en-US"/>
              </w:rPr>
              <w:t>88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lang w:val="en-US"/>
              </w:rPr>
              <w:t>412</w:t>
            </w:r>
            <w:r>
              <w:t xml:space="preserve"> - </w:t>
            </w:r>
            <w:r>
              <w:rPr>
                <w:lang w:val="en-US"/>
              </w:rPr>
              <w:t>417</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MR NR Band n89</w:t>
            </w:r>
          </w:p>
        </w:tc>
        <w:tc>
          <w:tcPr>
            <w:tcW w:w="2291" w:type="dxa"/>
            <w:tcBorders>
              <w:top w:val="single" w:color="auto" w:sz="4" w:space="0"/>
              <w:left w:val="single" w:color="auto" w:sz="4" w:space="0"/>
              <w:bottom w:val="single" w:color="auto" w:sz="4" w:space="0"/>
              <w:right w:val="single" w:color="auto" w:sz="4" w:space="0"/>
            </w:tcBorders>
          </w:tcPr>
          <w:p>
            <w:pPr>
              <w:pStyle w:val="87"/>
              <w:rPr>
                <w:lang w:val="en-US"/>
              </w:rPr>
            </w:pPr>
            <w:r>
              <w:rPr>
                <w:rFonts w:cs="Arial"/>
              </w:rPr>
              <w:t>824 – 849 MHz</w:t>
            </w:r>
          </w:p>
        </w:tc>
        <w:tc>
          <w:tcPr>
            <w:tcW w:w="1235" w:type="dxa"/>
            <w:tcBorders>
              <w:top w:val="single" w:color="auto" w:sz="4" w:space="0"/>
              <w:left w:val="single" w:color="auto" w:sz="4" w:space="0"/>
              <w:bottom w:val="single" w:color="auto" w:sz="4" w:space="0"/>
              <w:right w:val="single" w:color="auto" w:sz="4" w:space="0"/>
            </w:tcBorders>
          </w:tcPr>
          <w:p>
            <w:pPr>
              <w:pStyle w:val="87"/>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MR NR Band n92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MR NR Band n94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MR NR Band n</w:t>
            </w:r>
            <w:r>
              <w:rPr>
                <w:rFonts w:hint="eastAsia" w:cs="v5.0.0"/>
                <w:lang w:eastAsia="zh-CN"/>
              </w:rPr>
              <w:t>95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MR NR Band n96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5925 - 7125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This is not applicable to E-UTRA BS operating in Band 4</w:t>
            </w:r>
            <w:r>
              <w:rPr>
                <w:rFonts w:cs="Arial"/>
                <w:szCs w:val="18"/>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t>MR NR Band n97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t>2300 – 2400MHz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t>MR NR Band n98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t>1880 – 1920MHz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rPr>
                <w:rFonts w:cs="v5.0.0"/>
              </w:rPr>
              <w:t>MR NR Band n99</w:t>
            </w:r>
          </w:p>
        </w:tc>
        <w:tc>
          <w:tcPr>
            <w:tcW w:w="2291" w:type="dxa"/>
            <w:tcBorders>
              <w:top w:val="single" w:color="auto" w:sz="4" w:space="0"/>
              <w:left w:val="single" w:color="auto" w:sz="4" w:space="0"/>
              <w:bottom w:val="single" w:color="auto" w:sz="4" w:space="0"/>
              <w:right w:val="single" w:color="auto" w:sz="4" w:space="0"/>
            </w:tcBorders>
          </w:tcPr>
          <w:p>
            <w:pPr>
              <w:pStyle w:val="87"/>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87"/>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MR NR Band n</w:t>
            </w:r>
            <w:r>
              <w:rPr>
                <w:rFonts w:hint="eastAsia" w:eastAsia="宋体" w:cs="v5.0.0"/>
                <w:lang w:val="en-US" w:eastAsia="zh-CN"/>
              </w:rPr>
              <w:t>102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eastAsia="宋体" w:cs="Arial"/>
                <w:lang w:val="en-US" w:eastAsia="zh-CN"/>
              </w:rPr>
              <w:t>59</w:t>
            </w:r>
            <w:r>
              <w:rPr>
                <w:rFonts w:cs="Arial"/>
              </w:rPr>
              <w:t xml:space="preserve">25 - </w:t>
            </w:r>
            <w:r>
              <w:rPr>
                <w:rFonts w:hint="eastAsia" w:eastAsia="宋体" w:cs="Arial"/>
                <w:lang w:val="en-US" w:eastAsia="zh-CN"/>
              </w:rPr>
              <w:t>64</w:t>
            </w:r>
            <w:r>
              <w:rPr>
                <w:rFonts w:cs="Arial"/>
              </w:rPr>
              <w:t>25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szCs w:val="18"/>
              </w:rPr>
            </w:pPr>
            <w:r>
              <w:rPr>
                <w:rFonts w:cs="Arial"/>
                <w:szCs w:val="18"/>
              </w:rPr>
              <w:t>This is not applicable to E-UTRA BS operating in Band 4</w:t>
            </w:r>
            <w:r>
              <w:rPr>
                <w:rFonts w:cs="Arial"/>
                <w:szCs w:val="18"/>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MR E-UTRA Band</w:t>
            </w:r>
            <w:r>
              <w:rPr>
                <w:rFonts w:hint="eastAsia" w:cs="v5.0.0"/>
                <w:lang w:eastAsia="zh-CN"/>
              </w:rPr>
              <w:t>103</w:t>
            </w:r>
          </w:p>
        </w:tc>
        <w:tc>
          <w:tcPr>
            <w:tcW w:w="2291" w:type="dxa"/>
            <w:tcBorders>
              <w:top w:val="single" w:color="auto" w:sz="4" w:space="0"/>
              <w:left w:val="single" w:color="auto" w:sz="4" w:space="0"/>
              <w:bottom w:val="single" w:color="auto" w:sz="4" w:space="0"/>
              <w:right w:val="single" w:color="auto" w:sz="4" w:space="0"/>
            </w:tcBorders>
          </w:tcPr>
          <w:p>
            <w:pPr>
              <w:pStyle w:val="87"/>
              <w:rPr>
                <w:rFonts w:eastAsia="宋体" w:cs="Arial"/>
                <w:lang w:val="en-US" w:eastAsia="zh-CN"/>
              </w:rPr>
            </w:pPr>
            <w:r>
              <w:rPr>
                <w:rFonts w:hint="eastAsia" w:cs="Arial"/>
                <w:lang w:eastAsia="zh-CN"/>
              </w:rPr>
              <w:t>7</w:t>
            </w:r>
            <w:r>
              <w:rPr>
                <w:rFonts w:cs="Arial"/>
                <w:lang w:eastAsia="zh-CN"/>
              </w:rPr>
              <w:t>87</w:t>
            </w:r>
            <w:r>
              <w:rPr>
                <w:rFonts w:cs="Arial"/>
              </w:rPr>
              <w:t xml:space="preserve"> – 788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w:t>
            </w:r>
            <w:r>
              <w:rPr>
                <w:rFonts w:cs="Arial"/>
                <w:lang w:eastAsia="zh-CN"/>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 xml:space="preserve">MR NR Band </w:t>
            </w:r>
            <w:r>
              <w:rPr>
                <w:rFonts w:hint="eastAsia" w:eastAsia="宋体" w:cs="v5.0.0"/>
                <w:lang w:eastAsia="zh-CN"/>
              </w:rPr>
              <w:t>n104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hint="eastAsia" w:eastAsia="宋体" w:cs="Arial"/>
                <w:lang w:val="en-US" w:eastAsia="zh-CN"/>
              </w:rPr>
              <w:t>64</w:t>
            </w:r>
            <w:r>
              <w:rPr>
                <w:rFonts w:cs="Arial"/>
              </w:rPr>
              <w:t>25 - 7125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-90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MR </w:t>
            </w:r>
            <w:r>
              <w:rPr>
                <w:rFonts w:eastAsia="等线" w:cs="v5.0.0"/>
              </w:rPr>
              <w:t>NR Band n105</w:t>
            </w:r>
          </w:p>
        </w:tc>
        <w:tc>
          <w:tcPr>
            <w:tcW w:w="2291" w:type="dxa"/>
            <w:tcBorders>
              <w:top w:val="single" w:color="auto" w:sz="4" w:space="0"/>
              <w:left w:val="single" w:color="auto" w:sz="4" w:space="0"/>
              <w:bottom w:val="single" w:color="auto" w:sz="4" w:space="0"/>
              <w:right w:val="single" w:color="auto" w:sz="4" w:space="0"/>
            </w:tcBorders>
          </w:tcPr>
          <w:p>
            <w:pPr>
              <w:pStyle w:val="87"/>
              <w:rPr>
                <w:rFonts w:eastAsia="宋体" w:cs="Arial"/>
                <w:lang w:val="en-US" w:eastAsia="zh-CN"/>
              </w:rPr>
            </w:pPr>
            <w:r>
              <w:rPr>
                <w:rFonts w:cs="Arial"/>
                <w:lang w:eastAsia="zh-CN"/>
              </w:rPr>
              <w:t>663</w:t>
            </w:r>
            <w:r>
              <w:rPr>
                <w:rFonts w:cs="Arial"/>
              </w:rPr>
              <w:t xml:space="preserve"> – 703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MR E-UTRA Band 106</w:t>
            </w:r>
            <w:ins w:id="11" w:author="ZTE, Li Lu" w:date="2023-10-23T10:35:13Z">
              <w:r>
                <w:rPr>
                  <w:rFonts w:eastAsia="等线" w:cs="v5.0.0"/>
                  <w:lang w:val="sv-SE"/>
                </w:rPr>
                <w:t xml:space="preserve"> or NR Band n</w:t>
              </w:r>
            </w:ins>
            <w:ins w:id="12" w:author="ZTE, Li Lu" w:date="2023-10-23T10:35:13Z">
              <w:r>
                <w:rPr>
                  <w:rFonts w:hint="eastAsia" w:eastAsia="等线" w:cs="v5.0.0"/>
                  <w:lang w:val="en-US" w:eastAsia="zh-CN"/>
                </w:rPr>
                <w:t>106</w:t>
              </w:r>
            </w:ins>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896 - 901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szCs w:val="18"/>
              </w:rPr>
            </w:pPr>
          </w:p>
        </w:tc>
      </w:tr>
    </w:tbl>
    <w:p/>
    <w:p>
      <w:pPr>
        <w:pStyle w:val="82"/>
      </w:pPr>
      <w:r>
        <w:t>NOTE 1:</w:t>
      </w:r>
      <w:r>
        <w:tab/>
      </w:r>
      <w:r>
        <w:t xml:space="preserve">As defined in the scope for spurious emissions in this clause, the co-location requirements in Table 6.6.4.4.1-1 </w:t>
      </w:r>
      <w:r>
        <w:rPr>
          <w:rFonts w:hint="eastAsia"/>
          <w:lang w:eastAsia="zh-CN"/>
        </w:rPr>
        <w:t>to</w:t>
      </w:r>
      <w:r>
        <w:t xml:space="preserve"> Table 6.6.4.4.1-3 do not apply for the 10 MHz frequency range immediately outside the BS transmit frequency range of a downlink operating band (see Table 5.5-1).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[8].</w:t>
      </w:r>
    </w:p>
    <w:p>
      <w:pPr>
        <w:pStyle w:val="82"/>
      </w:pPr>
      <w:r>
        <w:t>NOTE 2:</w:t>
      </w:r>
      <w:r>
        <w:tab/>
      </w:r>
      <w:r>
        <w:t xml:space="preserve">Table 6.6.4.4.1-1 </w:t>
      </w:r>
      <w:r>
        <w:rPr>
          <w:rFonts w:hint="eastAsia"/>
          <w:lang w:eastAsia="zh-CN"/>
        </w:rPr>
        <w:t>to</w:t>
      </w:r>
      <w:r>
        <w:t xml:space="preserve"> Table 6.6.4.4.1-3 assume that two operating bands, where the corresponding BS transmit and receive frequency ranges in Table 5.5-1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82"/>
      </w:pPr>
      <w:r>
        <w:t>NOTE 3:</w:t>
      </w:r>
      <w:r>
        <w:tab/>
      </w:r>
      <w:r>
        <w:t>Co-located TDD base stations that are synchronized and using the same or adjacent operating band can transmit without special co-locations requirements. For unsynchronized base stations</w:t>
      </w:r>
      <w:r>
        <w:rPr>
          <w:rFonts w:hint="eastAsia"/>
          <w:lang w:eastAsia="zh-CN"/>
        </w:rPr>
        <w:t xml:space="preserve"> (except in Band 46)</w:t>
      </w:r>
      <w:r>
        <w:t>, special co-location requirements may apply that are not covered by the 3GPP specifications.</w:t>
      </w:r>
    </w:p>
    <w:p/>
    <w:p>
      <w:pPr>
        <w:pStyle w:val="5"/>
        <w:tabs>
          <w:tab w:val="left" w:pos="2000"/>
        </w:tabs>
        <w:rPr>
          <w:rFonts w:cs="Arial"/>
          <w:color w:val="FF0000"/>
          <w:highlight w:val="none"/>
        </w:rPr>
      </w:pPr>
      <w:bookmarkStart w:id="98" w:name="_Toc137454339"/>
      <w:bookmarkStart w:id="99" w:name="_Toc138894666"/>
      <w:bookmarkStart w:id="100" w:name="_Toc137388793"/>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5"/>
      </w:pPr>
      <w:bookmarkStart w:id="101" w:name="_Toc37173544"/>
      <w:bookmarkStart w:id="102" w:name="_Toc52466450"/>
      <w:bookmarkStart w:id="103" w:name="_Toc75173410"/>
      <w:bookmarkStart w:id="104" w:name="_Toc45825528"/>
      <w:bookmarkStart w:id="105" w:name="_Toc123306927"/>
      <w:bookmarkStart w:id="106" w:name="_Toc45826032"/>
      <w:bookmarkStart w:id="107" w:name="_Toc76497226"/>
      <w:bookmarkStart w:id="108" w:name="_Toc37162964"/>
      <w:bookmarkStart w:id="109" w:name="_Toc124187128"/>
      <w:bookmarkStart w:id="110" w:name="_Toc20997815"/>
      <w:bookmarkStart w:id="111" w:name="_Toc45825780"/>
      <w:bookmarkStart w:id="112" w:name="_Toc130824933"/>
      <w:bookmarkStart w:id="113" w:name="_Toc35935380"/>
      <w:bookmarkStart w:id="114" w:name="_Toc45826284"/>
      <w:bookmarkStart w:id="115" w:name="_Toc35933092"/>
      <w:bookmarkStart w:id="116" w:name="_Toc37173292"/>
      <w:bookmarkStart w:id="117" w:name="_Toc82894027"/>
      <w:bookmarkStart w:id="118" w:name="_Toc66869435"/>
      <w:bookmarkStart w:id="119" w:name="_Toc44754100"/>
      <w:bookmarkStart w:id="120" w:name="_Toc29478494"/>
      <w:bookmarkStart w:id="121" w:name="_Toc98574699"/>
      <w:bookmarkStart w:id="122" w:name="_Toc145034825"/>
      <w:bookmarkStart w:id="123" w:name="_Toc123308072"/>
      <w:bookmarkStart w:id="124" w:name="_Toc89684558"/>
      <w:bookmarkStart w:id="125" w:name="_Toc66872253"/>
      <w:r>
        <w:t>7.6.2.1</w:t>
      </w:r>
      <w:r>
        <w:tab/>
      </w:r>
      <w:r>
        <w:t>Minimum requirement</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pPr>
        <w:keepNext/>
        <w:numPr>
          <w:ilvl w:val="12"/>
          <w:numId w:val="0"/>
        </w:numPr>
        <w:rPr>
          <w:rFonts w:cs="v5.0.0"/>
        </w:rPr>
      </w:pPr>
      <w:r>
        <w:t xml:space="preserve">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 7.6.2.1-1</w:t>
      </w:r>
      <w:r>
        <w:rPr>
          <w:rFonts w:cs="v5.0.0"/>
          <w:lang w:eastAsia="zh-CN"/>
        </w:rPr>
        <w:t xml:space="preserve"> for Wide Area BS, </w:t>
      </w:r>
      <w:r>
        <w:rPr>
          <w:rFonts w:hint="eastAsia" w:cs="v5.0.0"/>
          <w:lang w:eastAsia="zh-CN"/>
        </w:rPr>
        <w:t>in Table</w:t>
      </w:r>
      <w:r>
        <w:rPr>
          <w:rFonts w:cs="v5.0.0"/>
          <w:lang w:eastAsia="zh-CN"/>
        </w:rPr>
        <w:t xml:space="preserve"> 7.6.2.1-2 for Local Area BS</w:t>
      </w:r>
      <w:r>
        <w:rPr>
          <w:rFonts w:hint="eastAsia" w:cs="v5.0.0"/>
          <w:lang w:eastAsia="zh-CN"/>
        </w:rPr>
        <w:t xml:space="preserve"> and in Table 7.6.2.1-3 for Medium Range BS</w:t>
      </w:r>
      <w:r>
        <w:rPr>
          <w:rFonts w:cs="v5.0.0"/>
        </w:rPr>
        <w:t xml:space="preserve">. </w:t>
      </w:r>
      <w:r>
        <w:rPr>
          <w:rFonts w:eastAsia="Osaka" w:cs="v5.0.0"/>
        </w:rPr>
        <w:t>The reference measurement channel for the wanted signal is identified in Tables 7.2.1-1</w:t>
      </w:r>
      <w:r>
        <w:rPr>
          <w:rFonts w:cs="v5.0.0"/>
          <w:lang w:eastAsia="zh-CN"/>
        </w:rPr>
        <w:t>, 7.2.1-2</w:t>
      </w:r>
      <w:r>
        <w:rPr>
          <w:rFonts w:hint="eastAsia" w:cs="v5.0.0"/>
          <w:lang w:eastAsia="zh-CN"/>
        </w:rPr>
        <w:t xml:space="preserve"> and 7.2.1-4</w:t>
      </w:r>
      <w:r>
        <w:rPr>
          <w:rFonts w:eastAsia="Osaka" w:cs="v5.0.0"/>
        </w:rPr>
        <w:t xml:space="preserve"> for each channel bandwidth for E-UTRA, Table 7.2.1-5 for NB-IoT and further specified in Annex A.</w:t>
      </w:r>
    </w:p>
    <w:p>
      <w:pPr>
        <w:pStyle w:val="95"/>
      </w:pPr>
      <w:r>
        <w:rPr>
          <w:rFonts w:eastAsia="Osaka"/>
        </w:rPr>
        <w:t xml:space="preserve">Table 7.6.2.1-1: </w:t>
      </w:r>
      <w:r>
        <w:t xml:space="preserve">Blocking performance requirement for E-UTRA </w:t>
      </w:r>
      <w:r>
        <w:rPr>
          <w:lang w:val="en-US"/>
        </w:rPr>
        <w:t xml:space="preserve">and NB-IoT </w:t>
      </w:r>
      <w:r>
        <w:rPr>
          <w:lang w:eastAsia="zh-CN"/>
        </w:rPr>
        <w:t xml:space="preserve">Wide Area </w:t>
      </w:r>
      <w:r>
        <w:t>BS when co-located with BS in other frequency bands.</w:t>
      </w:r>
    </w:p>
    <w:tbl>
      <w:tblPr>
        <w:tblStyle w:val="62"/>
        <w:tblW w:w="83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0"/>
        <w:gridCol w:w="1611"/>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6"/>
              <w:rPr>
                <w:rFonts w:cs="Arial"/>
              </w:rPr>
            </w:pPr>
            <w:r>
              <w:rPr>
                <w:rFonts w:cs="Arial"/>
              </w:rPr>
              <w:t>Co-located BS type</w:t>
            </w:r>
          </w:p>
        </w:tc>
        <w:tc>
          <w:tcPr>
            <w:tcW w:w="1611" w:type="dxa"/>
          </w:tcPr>
          <w:p>
            <w:pPr>
              <w:pStyle w:val="86"/>
              <w:rPr>
                <w:rFonts w:cs="Arial"/>
              </w:rPr>
            </w:pPr>
            <w:r>
              <w:rPr>
                <w:rFonts w:cs="Arial"/>
              </w:rPr>
              <w:t>Centre Frequency of Interfering Signal (MHz)</w:t>
            </w:r>
          </w:p>
        </w:tc>
        <w:tc>
          <w:tcPr>
            <w:tcW w:w="1277" w:type="dxa"/>
          </w:tcPr>
          <w:p>
            <w:pPr>
              <w:pStyle w:val="86"/>
              <w:rPr>
                <w:rFonts w:cs="Arial"/>
              </w:rPr>
            </w:pPr>
            <w:r>
              <w:rPr>
                <w:rFonts w:cs="Arial"/>
              </w:rPr>
              <w:t>Interfering Signal mean power (dBm)</w:t>
            </w:r>
          </w:p>
        </w:tc>
        <w:tc>
          <w:tcPr>
            <w:tcW w:w="1843" w:type="dxa"/>
          </w:tcPr>
          <w:p>
            <w:pPr>
              <w:pStyle w:val="86"/>
              <w:rPr>
                <w:rFonts w:cs="Arial"/>
              </w:rPr>
            </w:pPr>
            <w:r>
              <w:rPr>
                <w:rFonts w:cs="Arial"/>
              </w:rPr>
              <w:t>Wanted Signal mean power (dBm)</w:t>
            </w:r>
          </w:p>
        </w:tc>
        <w:tc>
          <w:tcPr>
            <w:tcW w:w="1132" w:type="dxa"/>
          </w:tcPr>
          <w:p>
            <w:pPr>
              <w:pStyle w:val="86"/>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460" w:type="dxa"/>
          </w:tcPr>
          <w:p>
            <w:pPr>
              <w:pStyle w:val="85"/>
              <w:rPr>
                <w:rFonts w:cs="Arial"/>
              </w:rPr>
            </w:pPr>
            <w:r>
              <w:rPr>
                <w:rFonts w:cs="Arial"/>
              </w:rPr>
              <w:t>Macro GSM850 or CDMA850</w:t>
            </w:r>
          </w:p>
        </w:tc>
        <w:tc>
          <w:tcPr>
            <w:tcW w:w="1611" w:type="dxa"/>
            <w:vAlign w:val="center"/>
          </w:tcPr>
          <w:p>
            <w:pPr>
              <w:pStyle w:val="87"/>
              <w:rPr>
                <w:rFonts w:cs="Arial"/>
              </w:rPr>
            </w:pPr>
            <w:r>
              <w:rPr>
                <w:rFonts w:cs="Arial"/>
              </w:rPr>
              <w:t>869 – 894</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rPr>
            </w:pPr>
            <w:r>
              <w:rPr>
                <w:rFonts w:cs="Arial"/>
              </w:rPr>
              <w:t>Macro GSM900</w:t>
            </w:r>
          </w:p>
        </w:tc>
        <w:tc>
          <w:tcPr>
            <w:tcW w:w="1611" w:type="dxa"/>
            <w:vAlign w:val="center"/>
          </w:tcPr>
          <w:p>
            <w:pPr>
              <w:pStyle w:val="87"/>
              <w:rPr>
                <w:rFonts w:cs="Arial"/>
              </w:rPr>
            </w:pPr>
            <w:r>
              <w:rPr>
                <w:rFonts w:cs="Arial"/>
              </w:rPr>
              <w:t>921 – 960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rPr>
            </w:pPr>
            <w:r>
              <w:rPr>
                <w:rFonts w:cs="Arial"/>
              </w:rPr>
              <w:t>Macro DCS1800</w:t>
            </w:r>
          </w:p>
        </w:tc>
        <w:tc>
          <w:tcPr>
            <w:tcW w:w="1611" w:type="dxa"/>
            <w:vAlign w:val="center"/>
          </w:tcPr>
          <w:p>
            <w:pPr>
              <w:pStyle w:val="87"/>
              <w:rPr>
                <w:rFonts w:cs="Arial"/>
              </w:rPr>
            </w:pPr>
            <w:r>
              <w:rPr>
                <w:rFonts w:cs="Arial"/>
              </w:rPr>
              <w:t>1805 – 1880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rPr>
            </w:pPr>
            <w:r>
              <w:rPr>
                <w:rFonts w:cs="Arial"/>
              </w:rPr>
              <w:t>Macro PCS1900</w:t>
            </w:r>
          </w:p>
        </w:tc>
        <w:tc>
          <w:tcPr>
            <w:tcW w:w="1611" w:type="dxa"/>
            <w:vAlign w:val="center"/>
          </w:tcPr>
          <w:p>
            <w:pPr>
              <w:pStyle w:val="87"/>
              <w:rPr>
                <w:rFonts w:cs="Arial"/>
              </w:rPr>
            </w:pPr>
            <w:r>
              <w:rPr>
                <w:rFonts w:cs="Arial"/>
              </w:rPr>
              <w:t>1930 – 1990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v5.0.0"/>
                <w:lang w:val="sv-SE"/>
              </w:rPr>
              <w:t>WA</w:t>
            </w:r>
            <w:r>
              <w:rPr>
                <w:rFonts w:cs="Arial"/>
                <w:lang w:val="sv-SE"/>
              </w:rPr>
              <w:t xml:space="preserve"> UTRA FDD Band I or E-UTRA Band 1 or NR band n1</w:t>
            </w:r>
          </w:p>
        </w:tc>
        <w:tc>
          <w:tcPr>
            <w:tcW w:w="1611" w:type="dxa"/>
            <w:vAlign w:val="center"/>
          </w:tcPr>
          <w:p>
            <w:pPr>
              <w:pStyle w:val="87"/>
              <w:rPr>
                <w:rFonts w:cs="Arial"/>
              </w:rPr>
            </w:pPr>
            <w:r>
              <w:rPr>
                <w:rFonts w:cs="Arial"/>
              </w:rPr>
              <w:t>2110 – 2170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v5.0.0"/>
                <w:lang w:val="sv-SE"/>
              </w:rPr>
              <w:t>WA</w:t>
            </w:r>
            <w:r>
              <w:rPr>
                <w:rFonts w:cs="Arial"/>
                <w:lang w:val="sv-SE"/>
              </w:rPr>
              <w:t xml:space="preserve"> UTRA FDD Band II or E-UTRA Band 2 or NR band n2</w:t>
            </w:r>
          </w:p>
        </w:tc>
        <w:tc>
          <w:tcPr>
            <w:tcW w:w="1611" w:type="dxa"/>
            <w:vAlign w:val="center"/>
          </w:tcPr>
          <w:p>
            <w:pPr>
              <w:pStyle w:val="87"/>
              <w:rPr>
                <w:rFonts w:cs="Arial"/>
              </w:rPr>
            </w:pPr>
            <w:r>
              <w:rPr>
                <w:rFonts w:cs="Arial"/>
              </w:rPr>
              <w:t>1930 – 1990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v5.0.0"/>
                <w:lang w:val="sv-SE"/>
              </w:rPr>
              <w:t>WA</w:t>
            </w:r>
            <w:r>
              <w:rPr>
                <w:rFonts w:cs="Arial"/>
                <w:lang w:val="sv-SE"/>
              </w:rPr>
              <w:t xml:space="preserve"> UTRA FDD Band III or E-UTRA Band 3 or NR band n3</w:t>
            </w:r>
          </w:p>
        </w:tc>
        <w:tc>
          <w:tcPr>
            <w:tcW w:w="1611" w:type="dxa"/>
            <w:vAlign w:val="center"/>
          </w:tcPr>
          <w:p>
            <w:pPr>
              <w:pStyle w:val="87"/>
              <w:rPr>
                <w:rFonts w:cs="Arial"/>
              </w:rPr>
            </w:pPr>
            <w:r>
              <w:rPr>
                <w:rFonts w:cs="Arial"/>
              </w:rPr>
              <w:t>1805 – 1880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v5.0.0"/>
                <w:lang w:val="sv-SE"/>
              </w:rPr>
              <w:t>WA</w:t>
            </w:r>
            <w:r>
              <w:rPr>
                <w:rFonts w:cs="Arial"/>
                <w:lang w:val="sv-SE"/>
              </w:rPr>
              <w:t xml:space="preserve"> UTRA FDD Band IV or E-UTRA Band 4</w:t>
            </w:r>
          </w:p>
        </w:tc>
        <w:tc>
          <w:tcPr>
            <w:tcW w:w="1611" w:type="dxa"/>
            <w:vAlign w:val="center"/>
          </w:tcPr>
          <w:p>
            <w:pPr>
              <w:pStyle w:val="87"/>
              <w:rPr>
                <w:rFonts w:cs="Arial"/>
              </w:rPr>
            </w:pPr>
            <w:r>
              <w:rPr>
                <w:rFonts w:cs="Arial"/>
              </w:rPr>
              <w:t>2110 – 2155</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v5.0.0"/>
                <w:lang w:val="sv-SE"/>
              </w:rPr>
              <w:t>WA</w:t>
            </w:r>
            <w:r>
              <w:rPr>
                <w:rFonts w:cs="Arial"/>
                <w:lang w:val="sv-SE"/>
              </w:rPr>
              <w:t xml:space="preserve"> UTRA FDD Band V or E-UTRA Band 5 or NR band n5</w:t>
            </w:r>
          </w:p>
        </w:tc>
        <w:tc>
          <w:tcPr>
            <w:tcW w:w="1611" w:type="dxa"/>
            <w:vAlign w:val="center"/>
          </w:tcPr>
          <w:p>
            <w:pPr>
              <w:pStyle w:val="87"/>
              <w:rPr>
                <w:rFonts w:cs="Arial"/>
              </w:rPr>
            </w:pPr>
            <w:r>
              <w:rPr>
                <w:rFonts w:cs="Arial"/>
              </w:rPr>
              <w:t>869 – 894</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v5.0.0"/>
                <w:lang w:val="sv-SE"/>
              </w:rPr>
              <w:t>WA</w:t>
            </w:r>
            <w:r>
              <w:rPr>
                <w:rFonts w:cs="Arial"/>
                <w:lang w:val="sv-SE"/>
              </w:rPr>
              <w:t xml:space="preserve"> UTRA FDD Band VI or E-UTRA Band 6</w:t>
            </w:r>
          </w:p>
        </w:tc>
        <w:tc>
          <w:tcPr>
            <w:tcW w:w="1611" w:type="dxa"/>
            <w:vAlign w:val="center"/>
          </w:tcPr>
          <w:p>
            <w:pPr>
              <w:pStyle w:val="87"/>
              <w:rPr>
                <w:rFonts w:cs="Arial"/>
              </w:rPr>
            </w:pPr>
            <w:r>
              <w:rPr>
                <w:rFonts w:cs="Arial"/>
              </w:rPr>
              <w:t>875 – 885</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v5.0.0"/>
                <w:lang w:val="sv-SE"/>
              </w:rPr>
              <w:t>WA</w:t>
            </w:r>
            <w:r>
              <w:rPr>
                <w:rFonts w:cs="Arial"/>
                <w:lang w:val="sv-SE"/>
              </w:rPr>
              <w:t xml:space="preserve"> UTRA FDD Band VII or E-UTRA Band 7 or NR band n7</w:t>
            </w:r>
          </w:p>
        </w:tc>
        <w:tc>
          <w:tcPr>
            <w:tcW w:w="1611" w:type="dxa"/>
            <w:vAlign w:val="center"/>
          </w:tcPr>
          <w:p>
            <w:pPr>
              <w:pStyle w:val="87"/>
              <w:rPr>
                <w:rFonts w:cs="Arial"/>
              </w:rPr>
            </w:pPr>
            <w:r>
              <w:rPr>
                <w:rFonts w:cs="Arial"/>
              </w:rPr>
              <w:t>2620 – 2690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85"/>
              <w:rPr>
                <w:rFonts w:cs="Arial"/>
                <w:lang w:val="sv-SE"/>
              </w:rPr>
            </w:pPr>
            <w:r>
              <w:rPr>
                <w:rFonts w:cs="v5.0.0"/>
                <w:lang w:val="sv-SE"/>
              </w:rPr>
              <w:t>WA</w:t>
            </w:r>
            <w:r>
              <w:rPr>
                <w:rFonts w:cs="Arial"/>
                <w:lang w:val="sv-SE"/>
              </w:rPr>
              <w:t xml:space="preserve"> UTRA FDD Band VIII or E-UTRA Band 8 or NR band n8</w:t>
            </w:r>
          </w:p>
        </w:tc>
        <w:tc>
          <w:tcPr>
            <w:tcW w:w="1611"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925 – 960</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v5.0.0"/>
                <w:lang w:val="sv-SE"/>
              </w:rPr>
              <w:t>WA</w:t>
            </w:r>
            <w:r>
              <w:rPr>
                <w:rFonts w:cs="Arial"/>
                <w:lang w:val="sv-SE"/>
              </w:rPr>
              <w:t xml:space="preserve"> UTRA FDD Band IX or E-UTRA Band 9</w:t>
            </w:r>
          </w:p>
        </w:tc>
        <w:tc>
          <w:tcPr>
            <w:tcW w:w="1611" w:type="dxa"/>
            <w:vAlign w:val="center"/>
          </w:tcPr>
          <w:p>
            <w:pPr>
              <w:pStyle w:val="87"/>
              <w:rPr>
                <w:rFonts w:cs="Arial"/>
              </w:rPr>
            </w:pPr>
            <w:r>
              <w:rPr>
                <w:rFonts w:cs="Arial"/>
              </w:rPr>
              <w:t>1844.9 – 1879.9</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v5.0.0"/>
                <w:lang w:val="sv-SE"/>
              </w:rPr>
              <w:t>WA</w:t>
            </w:r>
            <w:r>
              <w:rPr>
                <w:rFonts w:cs="Arial"/>
                <w:lang w:val="sv-SE"/>
              </w:rPr>
              <w:t xml:space="preserve"> UTRA FDD Band X or E-UTRA Band 10</w:t>
            </w:r>
          </w:p>
        </w:tc>
        <w:tc>
          <w:tcPr>
            <w:tcW w:w="1611" w:type="dxa"/>
            <w:vAlign w:val="center"/>
          </w:tcPr>
          <w:p>
            <w:pPr>
              <w:pStyle w:val="87"/>
              <w:rPr>
                <w:rFonts w:cs="Arial"/>
              </w:rPr>
            </w:pPr>
            <w:r>
              <w:rPr>
                <w:rFonts w:cs="Arial"/>
              </w:rPr>
              <w:t>2110 – 2170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v5.0.0"/>
                <w:lang w:val="sv-SE"/>
              </w:rPr>
              <w:t>WA</w:t>
            </w:r>
            <w:r>
              <w:rPr>
                <w:rFonts w:cs="Arial"/>
                <w:lang w:val="sv-SE"/>
              </w:rPr>
              <w:t xml:space="preserve"> UTRA FDD Band XI or E-UTRA Band 11</w:t>
            </w:r>
          </w:p>
        </w:tc>
        <w:tc>
          <w:tcPr>
            <w:tcW w:w="1611" w:type="dxa"/>
            <w:vAlign w:val="center"/>
          </w:tcPr>
          <w:p>
            <w:pPr>
              <w:pStyle w:val="87"/>
              <w:rPr>
                <w:rFonts w:cs="Arial"/>
              </w:rPr>
            </w:pPr>
            <w:r>
              <w:rPr>
                <w:rFonts w:cs="Arial"/>
              </w:rPr>
              <w:t xml:space="preserve">1475.9 –1495.9 </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v5.0.0"/>
                <w:lang w:val="sv-SE"/>
              </w:rPr>
              <w:t>WA</w:t>
            </w:r>
            <w:r>
              <w:rPr>
                <w:rFonts w:cs="Arial"/>
                <w:lang w:val="sv-SE"/>
              </w:rPr>
              <w:t xml:space="preserve"> UTRA FDD Band XII or E-UTRA Band 12 or NR band n12</w:t>
            </w:r>
          </w:p>
        </w:tc>
        <w:tc>
          <w:tcPr>
            <w:tcW w:w="1611" w:type="dxa"/>
            <w:vAlign w:val="center"/>
          </w:tcPr>
          <w:p>
            <w:pPr>
              <w:pStyle w:val="87"/>
              <w:rPr>
                <w:rFonts w:cs="Arial"/>
              </w:rPr>
            </w:pPr>
            <w:r>
              <w:rPr>
                <w:rFonts w:cs="Arial"/>
              </w:rPr>
              <w:t>729 - 746</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v5.0.0"/>
                <w:lang w:val="sv-SE"/>
              </w:rPr>
              <w:t>WA</w:t>
            </w:r>
            <w:r>
              <w:rPr>
                <w:rFonts w:cs="Arial"/>
                <w:lang w:val="sv-SE"/>
              </w:rPr>
              <w:t xml:space="preserve"> UTRA FDD Band XIIII or E-UTRA Band 13 or NR Band n13</w:t>
            </w:r>
          </w:p>
        </w:tc>
        <w:tc>
          <w:tcPr>
            <w:tcW w:w="1611" w:type="dxa"/>
            <w:vAlign w:val="center"/>
          </w:tcPr>
          <w:p>
            <w:pPr>
              <w:pStyle w:val="87"/>
              <w:rPr>
                <w:rFonts w:cs="Arial"/>
              </w:rPr>
            </w:pPr>
            <w:r>
              <w:rPr>
                <w:rFonts w:cs="Arial"/>
              </w:rPr>
              <w:t>746 - 756</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v5.0.0"/>
                <w:lang w:val="sv-SE"/>
              </w:rPr>
              <w:t>WA</w:t>
            </w:r>
            <w:r>
              <w:rPr>
                <w:rFonts w:cs="Arial"/>
                <w:lang w:val="sv-SE"/>
              </w:rPr>
              <w:t xml:space="preserve"> UTRA FDD Band XIV or E-UTRA Band 14 or NR Band n14</w:t>
            </w:r>
          </w:p>
        </w:tc>
        <w:tc>
          <w:tcPr>
            <w:tcW w:w="1611" w:type="dxa"/>
            <w:vAlign w:val="center"/>
          </w:tcPr>
          <w:p>
            <w:pPr>
              <w:pStyle w:val="87"/>
              <w:rPr>
                <w:rFonts w:cs="Arial"/>
              </w:rPr>
            </w:pPr>
            <w:r>
              <w:rPr>
                <w:rFonts w:cs="Arial"/>
              </w:rPr>
              <w:t>758 - 768</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rPr>
            </w:pPr>
            <w:r>
              <w:rPr>
                <w:rFonts w:cs="v5.0.0"/>
              </w:rPr>
              <w:t>WA</w:t>
            </w:r>
            <w:r>
              <w:rPr>
                <w:rFonts w:cs="Arial"/>
              </w:rPr>
              <w:t xml:space="preserve"> E-UTRA Band 17</w:t>
            </w:r>
          </w:p>
        </w:tc>
        <w:tc>
          <w:tcPr>
            <w:tcW w:w="1611" w:type="dxa"/>
            <w:vAlign w:val="center"/>
          </w:tcPr>
          <w:p>
            <w:pPr>
              <w:pStyle w:val="87"/>
              <w:rPr>
                <w:rFonts w:cs="Arial"/>
              </w:rPr>
            </w:pPr>
            <w:r>
              <w:rPr>
                <w:rFonts w:cs="Arial"/>
              </w:rPr>
              <w:t>734 - 746</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rPr>
            </w:pPr>
            <w:r>
              <w:rPr>
                <w:rFonts w:cs="v5.0.0"/>
              </w:rPr>
              <w:t>WA</w:t>
            </w:r>
            <w:r>
              <w:rPr>
                <w:rFonts w:cs="Arial"/>
              </w:rPr>
              <w:t xml:space="preserve"> E-UTRA Band 18</w:t>
            </w:r>
          </w:p>
        </w:tc>
        <w:tc>
          <w:tcPr>
            <w:tcW w:w="1611" w:type="dxa"/>
            <w:vAlign w:val="center"/>
          </w:tcPr>
          <w:p>
            <w:pPr>
              <w:pStyle w:val="87"/>
              <w:rPr>
                <w:rFonts w:cs="Arial"/>
              </w:rPr>
            </w:pPr>
            <w:r>
              <w:rPr>
                <w:rFonts w:cs="Arial"/>
              </w:rPr>
              <w:t>860 - 875</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v5.0.0"/>
                <w:lang w:val="sv-SE"/>
              </w:rPr>
              <w:t>WA</w:t>
            </w:r>
            <w:r>
              <w:rPr>
                <w:rFonts w:cs="Arial"/>
                <w:lang w:val="sv-SE"/>
              </w:rPr>
              <w:t xml:space="preserve"> UTRA FDD Band XIX or E-UTRA Band 19</w:t>
            </w:r>
          </w:p>
        </w:tc>
        <w:tc>
          <w:tcPr>
            <w:tcW w:w="1611" w:type="dxa"/>
            <w:vAlign w:val="center"/>
          </w:tcPr>
          <w:p>
            <w:pPr>
              <w:pStyle w:val="87"/>
              <w:rPr>
                <w:rFonts w:cs="Arial"/>
              </w:rPr>
            </w:pPr>
            <w:r>
              <w:rPr>
                <w:rFonts w:cs="Arial"/>
              </w:rPr>
              <w:t>875 - 890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v5.0.0"/>
                <w:lang w:val="sv-SE"/>
              </w:rPr>
              <w:t>WA</w:t>
            </w:r>
            <w:r>
              <w:rPr>
                <w:rFonts w:cs="Arial"/>
                <w:lang w:val="sv-SE"/>
              </w:rPr>
              <w:t xml:space="preserve"> </w:t>
            </w:r>
            <w:r>
              <w:rPr>
                <w:rFonts w:cs="v5.0.0"/>
                <w:lang w:val="sv-SE"/>
              </w:rPr>
              <w:t>UTRA FDD Band XX or</w:t>
            </w:r>
            <w:r>
              <w:rPr>
                <w:rFonts w:cs="Arial"/>
                <w:lang w:val="sv-SE"/>
              </w:rPr>
              <w:t xml:space="preserve"> E-UTRA Band 20 or NR band n20</w:t>
            </w:r>
          </w:p>
        </w:tc>
        <w:tc>
          <w:tcPr>
            <w:tcW w:w="1611" w:type="dxa"/>
            <w:vAlign w:val="center"/>
          </w:tcPr>
          <w:p>
            <w:pPr>
              <w:pStyle w:val="87"/>
              <w:rPr>
                <w:rFonts w:cs="Arial"/>
              </w:rPr>
            </w:pPr>
            <w:r>
              <w:rPr>
                <w:rFonts w:cs="Arial"/>
              </w:rPr>
              <w:t>791 - 821</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v5.0.0"/>
                <w:lang w:val="sv-SE"/>
              </w:rPr>
              <w:t>WA</w:t>
            </w:r>
            <w:r>
              <w:rPr>
                <w:rFonts w:cs="Arial"/>
                <w:lang w:val="sv-SE"/>
              </w:rPr>
              <w:t xml:space="preserve"> UTRA FDD Band XXI or E-UTRA Band 21</w:t>
            </w:r>
          </w:p>
        </w:tc>
        <w:tc>
          <w:tcPr>
            <w:tcW w:w="1611" w:type="dxa"/>
            <w:vAlign w:val="center"/>
          </w:tcPr>
          <w:p>
            <w:pPr>
              <w:pStyle w:val="87"/>
              <w:rPr>
                <w:rFonts w:cs="Arial"/>
              </w:rPr>
            </w:pPr>
            <w:r>
              <w:rPr>
                <w:rFonts w:cs="Arial"/>
              </w:rPr>
              <w:t>1495.9 – 1510.9</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WA</w:t>
            </w:r>
            <w:r>
              <w:rPr>
                <w:rFonts w:cs="Arial"/>
                <w:lang w:val="sv-SE"/>
              </w:rPr>
              <w:t xml:space="preserve"> UTRA FDD Band XXII or E-UTRA Band 22</w:t>
            </w:r>
          </w:p>
        </w:tc>
        <w:tc>
          <w:tcPr>
            <w:tcW w:w="1611" w:type="dxa"/>
            <w:vAlign w:val="center"/>
          </w:tcPr>
          <w:p>
            <w:pPr>
              <w:pStyle w:val="87"/>
              <w:rPr>
                <w:rFonts w:cs="Arial"/>
              </w:rPr>
            </w:pPr>
            <w:r>
              <w:rPr>
                <w:rFonts w:cs="Arial"/>
              </w:rPr>
              <w:t>3510 – 3590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rPr>
              <w:t>WA</w:t>
            </w:r>
            <w:r>
              <w:rPr>
                <w:rFonts w:cs="Arial"/>
              </w:rPr>
              <w:t xml:space="preserve"> E-UTRA Band 24 or NR Band n24</w:t>
            </w:r>
          </w:p>
        </w:tc>
        <w:tc>
          <w:tcPr>
            <w:tcW w:w="1611" w:type="dxa"/>
            <w:vAlign w:val="center"/>
          </w:tcPr>
          <w:p>
            <w:pPr>
              <w:pStyle w:val="87"/>
              <w:rPr>
                <w:rFonts w:cs="Arial"/>
              </w:rPr>
            </w:pPr>
            <w:r>
              <w:rPr>
                <w:rFonts w:cs="Arial"/>
              </w:rPr>
              <w:t>1525 – 1559</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WA</w:t>
            </w:r>
            <w:r>
              <w:rPr>
                <w:rFonts w:cs="Arial"/>
                <w:lang w:val="sv-SE"/>
              </w:rPr>
              <w:t xml:space="preserve"> UTRA FDD Band XXV or E-UTRA Band 25 or NR band n25</w:t>
            </w:r>
          </w:p>
        </w:tc>
        <w:tc>
          <w:tcPr>
            <w:tcW w:w="1611" w:type="dxa"/>
            <w:vAlign w:val="center"/>
          </w:tcPr>
          <w:p>
            <w:pPr>
              <w:pStyle w:val="87"/>
              <w:rPr>
                <w:rFonts w:cs="Arial"/>
              </w:rPr>
            </w:pPr>
            <w:r>
              <w:rPr>
                <w:rFonts w:cs="Arial"/>
              </w:rPr>
              <w:t>1930 – 1995</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WA</w:t>
            </w:r>
            <w:r>
              <w:rPr>
                <w:rFonts w:cs="Arial"/>
                <w:lang w:val="sv-SE"/>
              </w:rPr>
              <w:t xml:space="preserve"> </w:t>
            </w:r>
            <w:r>
              <w:rPr>
                <w:rFonts w:hint="eastAsia" w:cs="Arial"/>
                <w:lang w:val="sv-SE"/>
              </w:rPr>
              <w:t>UTRA FDD Band XX</w:t>
            </w:r>
            <w:r>
              <w:rPr>
                <w:rFonts w:cs="Arial"/>
                <w:lang w:val="sv-SE"/>
              </w:rPr>
              <w:t>V</w:t>
            </w:r>
            <w:r>
              <w:rPr>
                <w:rFonts w:hint="eastAsia" w:cs="Arial"/>
                <w:lang w:val="sv-SE"/>
              </w:rPr>
              <w:t xml:space="preserve">I or E-UTRA Band </w:t>
            </w:r>
            <w:r>
              <w:rPr>
                <w:rFonts w:cs="Arial"/>
                <w:lang w:val="sv-SE"/>
              </w:rPr>
              <w:t>26 or NR Band n26</w:t>
            </w:r>
          </w:p>
        </w:tc>
        <w:tc>
          <w:tcPr>
            <w:tcW w:w="1611" w:type="dxa"/>
            <w:vAlign w:val="center"/>
          </w:tcPr>
          <w:p>
            <w:pPr>
              <w:pStyle w:val="87"/>
              <w:rPr>
                <w:rFonts w:cs="Arial"/>
              </w:rPr>
            </w:pPr>
            <w:r>
              <w:rPr>
                <w:rFonts w:cs="Arial"/>
                <w:lang w:val="sv-SE"/>
              </w:rPr>
              <w:t>859 – 894</w:t>
            </w:r>
          </w:p>
        </w:tc>
        <w:tc>
          <w:tcPr>
            <w:tcW w:w="1277" w:type="dxa"/>
            <w:vAlign w:val="center"/>
          </w:tcPr>
          <w:p>
            <w:pPr>
              <w:pStyle w:val="87"/>
              <w:rPr>
                <w:rFonts w:cs="Arial"/>
              </w:rPr>
            </w:pPr>
            <w:r>
              <w:rPr>
                <w:rFonts w:hint="eastAsia" w:cs="Arial"/>
                <w:lang w:val="sv-SE"/>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Arial"/>
                <w:lang w:val="sv-SE" w:eastAsia="zh-CN"/>
              </w:rPr>
              <w:t xml:space="preserve">WA </w:t>
            </w:r>
            <w:r>
              <w:rPr>
                <w:rFonts w:cs="Arial"/>
                <w:lang w:val="sv-SE"/>
              </w:rPr>
              <w:t>E-UTRA Band 27</w:t>
            </w:r>
          </w:p>
        </w:tc>
        <w:tc>
          <w:tcPr>
            <w:tcW w:w="1611" w:type="dxa"/>
            <w:vAlign w:val="center"/>
          </w:tcPr>
          <w:p>
            <w:pPr>
              <w:pStyle w:val="87"/>
              <w:rPr>
                <w:rFonts w:cs="Arial"/>
                <w:lang w:val="sv-SE"/>
              </w:rPr>
            </w:pPr>
            <w:r>
              <w:rPr>
                <w:rFonts w:cs="Arial"/>
              </w:rPr>
              <w:t>852 - 869</w:t>
            </w:r>
          </w:p>
        </w:tc>
        <w:tc>
          <w:tcPr>
            <w:tcW w:w="1277" w:type="dxa"/>
            <w:vAlign w:val="center"/>
          </w:tcPr>
          <w:p>
            <w:pPr>
              <w:pStyle w:val="87"/>
              <w:rPr>
                <w:rFonts w:cs="Arial"/>
                <w:lang w:val="sv-SE"/>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rPr>
              <w:t>WA</w:t>
            </w:r>
            <w:r>
              <w:rPr>
                <w:rFonts w:cs="Arial"/>
              </w:rPr>
              <w:t xml:space="preserve"> E-UTRA Band 2</w:t>
            </w:r>
            <w:r>
              <w:rPr>
                <w:rFonts w:hint="eastAsia" w:cs="Arial"/>
              </w:rPr>
              <w:t>8</w:t>
            </w:r>
            <w:r>
              <w:rPr>
                <w:rFonts w:cs="Arial"/>
              </w:rPr>
              <w:t xml:space="preserve"> or NR band n28</w:t>
            </w:r>
          </w:p>
        </w:tc>
        <w:tc>
          <w:tcPr>
            <w:tcW w:w="1611" w:type="dxa"/>
            <w:vAlign w:val="center"/>
          </w:tcPr>
          <w:p>
            <w:pPr>
              <w:pStyle w:val="87"/>
              <w:rPr>
                <w:rFonts w:cs="Arial"/>
                <w:lang w:val="sv-SE"/>
              </w:rPr>
            </w:pPr>
            <w:r>
              <w:rPr>
                <w:rFonts w:hint="eastAsia" w:cs="Arial"/>
              </w:rPr>
              <w:t>758</w:t>
            </w:r>
            <w:r>
              <w:rPr>
                <w:rFonts w:cs="Arial"/>
              </w:rPr>
              <w:t xml:space="preserve"> – </w:t>
            </w:r>
            <w:r>
              <w:rPr>
                <w:rFonts w:hint="eastAsia" w:cs="Arial"/>
              </w:rPr>
              <w:t>803</w:t>
            </w:r>
          </w:p>
        </w:tc>
        <w:tc>
          <w:tcPr>
            <w:tcW w:w="1277" w:type="dxa"/>
            <w:vAlign w:val="center"/>
          </w:tcPr>
          <w:p>
            <w:pPr>
              <w:pStyle w:val="87"/>
              <w:rPr>
                <w:rFonts w:cs="Arial"/>
                <w:lang w:val="sv-SE"/>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85"/>
              <w:rPr>
                <w:rFonts w:cs="v5.0.0"/>
              </w:rPr>
            </w:pPr>
            <w:r>
              <w:rPr>
                <w:rFonts w:cs="v5.0.0"/>
              </w:rPr>
              <w:t>WA E-UTRA Band 29</w:t>
            </w:r>
            <w:r>
              <w:rPr>
                <w:rFonts w:cs="Arial"/>
              </w:rPr>
              <w:t xml:space="preserve"> or NR Band n29</w:t>
            </w:r>
          </w:p>
        </w:tc>
        <w:tc>
          <w:tcPr>
            <w:tcW w:w="1611"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717-728</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keepNext/>
              <w:keepLines/>
              <w:spacing w:after="0"/>
              <w:rPr>
                <w:rFonts w:ascii="Arial" w:hAnsi="Arial" w:cs="v5.0.0"/>
                <w:sz w:val="18"/>
                <w:lang w:val="sv-SE"/>
              </w:rPr>
            </w:pPr>
            <w:r>
              <w:rPr>
                <w:rFonts w:ascii="Arial" w:hAnsi="Arial" w:cs="v5.0.0"/>
                <w:sz w:val="18"/>
              </w:rPr>
              <w:t>WA</w:t>
            </w:r>
            <w:r>
              <w:rPr>
                <w:rFonts w:ascii="Arial" w:hAnsi="Arial"/>
                <w:sz w:val="18"/>
              </w:rPr>
              <w:t xml:space="preserve"> E-UTRA Band 30 or NR Band n30</w:t>
            </w:r>
          </w:p>
        </w:tc>
        <w:tc>
          <w:tcPr>
            <w:tcW w:w="1611" w:type="dxa"/>
            <w:vAlign w:val="center"/>
          </w:tcPr>
          <w:p>
            <w:pPr>
              <w:keepNext/>
              <w:keepLines/>
              <w:spacing w:after="0"/>
              <w:jc w:val="center"/>
              <w:rPr>
                <w:rFonts w:ascii="Arial" w:hAnsi="Arial"/>
                <w:sz w:val="18"/>
              </w:rPr>
            </w:pPr>
            <w:r>
              <w:rPr>
                <w:rFonts w:ascii="Arial" w:hAnsi="Arial"/>
                <w:sz w:val="18"/>
              </w:rPr>
              <w:t>2350 – 2360</w:t>
            </w:r>
          </w:p>
        </w:tc>
        <w:tc>
          <w:tcPr>
            <w:tcW w:w="1277" w:type="dxa"/>
            <w:vAlign w:val="center"/>
          </w:tcPr>
          <w:p>
            <w:pPr>
              <w:keepNext/>
              <w:keepLines/>
              <w:spacing w:after="0"/>
              <w:jc w:val="center"/>
              <w:rPr>
                <w:rFonts w:ascii="Arial" w:hAnsi="Arial"/>
                <w:sz w:val="18"/>
                <w:lang w:val="sv-SE"/>
              </w:rPr>
            </w:pPr>
            <w:r>
              <w:rPr>
                <w:rFonts w:ascii="Arial" w:hAnsi="Arial"/>
                <w:sz w:val="18"/>
              </w:rPr>
              <w:t>+16</w:t>
            </w:r>
            <w:r>
              <w:rPr>
                <w:rFonts w:ascii="Arial" w:hAnsi="Arial" w:cs="Arial"/>
                <w:sz w:val="18"/>
                <w:szCs w:val="18"/>
              </w:rPr>
              <w:t>**</w:t>
            </w:r>
          </w:p>
        </w:tc>
        <w:tc>
          <w:tcPr>
            <w:tcW w:w="1843" w:type="dxa"/>
            <w:vAlign w:val="center"/>
          </w:tcPr>
          <w:p>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vAlign w:val="center"/>
          </w:tcPr>
          <w:p>
            <w:pPr>
              <w:keepNext/>
              <w:keepLines/>
              <w:spacing w:after="0"/>
              <w:jc w:val="center"/>
              <w:rPr>
                <w:rFonts w:ascii="Arial" w:hAnsi="Arial"/>
                <w:sz w:val="18"/>
              </w:rPr>
            </w:pPr>
            <w:r>
              <w:rPr>
                <w:rFonts w:ascii="Arial" w:hAnsi="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85"/>
              <w:rPr>
                <w:rFonts w:cs="v5.0.0"/>
                <w:lang w:eastAsia="zh-CN"/>
              </w:rPr>
            </w:pPr>
            <w:r>
              <w:rPr>
                <w:rFonts w:cs="v5.0.0"/>
              </w:rPr>
              <w:t xml:space="preserve">WA E-UTRA Band </w:t>
            </w:r>
            <w:r>
              <w:rPr>
                <w:rFonts w:hint="eastAsia" w:cs="v5.0.0"/>
                <w:lang w:eastAsia="zh-CN"/>
              </w:rPr>
              <w:t>31</w:t>
            </w:r>
          </w:p>
        </w:tc>
        <w:tc>
          <w:tcPr>
            <w:tcW w:w="1611"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zh-CN"/>
              </w:rPr>
            </w:pPr>
            <w:r>
              <w:rPr>
                <w:rFonts w:hint="eastAsia" w:cs="Arial"/>
                <w:lang w:eastAsia="zh-CN"/>
              </w:rPr>
              <w:t>462.5</w:t>
            </w:r>
            <w:r>
              <w:rPr>
                <w:rFonts w:cs="Arial"/>
              </w:rPr>
              <w:t>-</w:t>
            </w:r>
            <w:r>
              <w:rPr>
                <w:rFonts w:hint="eastAsia" w:cs="Arial"/>
                <w:lang w:eastAsia="zh-CN"/>
              </w:rPr>
              <w:t>467.5</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85"/>
              <w:rPr>
                <w:rFonts w:cs="v5.0.0"/>
                <w:lang w:val="sv-FI" w:eastAsia="ja-JP"/>
              </w:rPr>
            </w:pPr>
            <w:r>
              <w:rPr>
                <w:rFonts w:cs="v5.0.0"/>
                <w:lang w:val="sv-FI"/>
              </w:rPr>
              <w:t xml:space="preserve">WA </w:t>
            </w:r>
            <w:r>
              <w:rPr>
                <w:rFonts w:cs="Arial"/>
                <w:lang w:val="sv-SE"/>
              </w:rPr>
              <w:t xml:space="preserve">UTRA FDD Band XXXII or </w:t>
            </w:r>
            <w:r>
              <w:rPr>
                <w:rFonts w:cs="v5.0.0"/>
                <w:lang w:val="sv-FI"/>
              </w:rPr>
              <w:t xml:space="preserve">E-UTRA Band </w:t>
            </w:r>
            <w:r>
              <w:rPr>
                <w:rFonts w:hint="eastAsia" w:cs="v5.0.0"/>
                <w:lang w:val="sv-FI" w:eastAsia="zh-CN"/>
              </w:rPr>
              <w:t>3</w:t>
            </w:r>
            <w:r>
              <w:rPr>
                <w:rFonts w:hint="eastAsia" w:cs="v5.0.0"/>
                <w:lang w:val="sv-FI" w:eastAsia="ja-JP"/>
              </w:rPr>
              <w:t>2</w:t>
            </w:r>
          </w:p>
        </w:tc>
        <w:tc>
          <w:tcPr>
            <w:tcW w:w="1611"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rPr>
              <w:t>1</w:t>
            </w:r>
            <w:r>
              <w:rPr>
                <w:rFonts w:hint="eastAsia" w:cs="Arial"/>
                <w:lang w:eastAsia="ja-JP"/>
              </w:rPr>
              <w:t>452</w:t>
            </w:r>
            <w:r>
              <w:rPr>
                <w:rFonts w:cs="Arial"/>
              </w:rPr>
              <w:t>-1</w:t>
            </w:r>
            <w:r>
              <w:rPr>
                <w:rFonts w:hint="eastAsia" w:cs="Arial"/>
                <w:lang w:eastAsia="ja-JP"/>
              </w:rPr>
              <w:t>496</w:t>
            </w:r>
            <w:r>
              <w:rPr>
                <w:rFonts w:cs="Arial"/>
                <w:lang w:eastAsia="ja-JP"/>
              </w:rPr>
              <w:t xml:space="preserve"> (NOTE 3)</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rPr>
            </w:pPr>
            <w:r>
              <w:rPr>
                <w:rFonts w:cs="v5.0.0"/>
              </w:rPr>
              <w:t>WA</w:t>
            </w:r>
            <w:r>
              <w:rPr>
                <w:rFonts w:cs="Arial"/>
              </w:rPr>
              <w:t xml:space="preserve"> UTRA TDD Band a) or E-UTRA Band 33</w:t>
            </w:r>
          </w:p>
        </w:tc>
        <w:tc>
          <w:tcPr>
            <w:tcW w:w="1611" w:type="dxa"/>
            <w:vAlign w:val="center"/>
          </w:tcPr>
          <w:p>
            <w:pPr>
              <w:pStyle w:val="87"/>
              <w:rPr>
                <w:rFonts w:cs="Arial"/>
              </w:rPr>
            </w:pPr>
            <w:r>
              <w:rPr>
                <w:rFonts w:cs="Arial"/>
              </w:rPr>
              <w:t>1900-1920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rPr>
            </w:pPr>
            <w:r>
              <w:rPr>
                <w:rFonts w:cs="v5.0.0"/>
              </w:rPr>
              <w:t>WA</w:t>
            </w:r>
            <w:r>
              <w:rPr>
                <w:rFonts w:cs="Arial"/>
              </w:rPr>
              <w:t xml:space="preserve"> UTRA TDD Band a) or E-UTRA Band 34 or NR band n34</w:t>
            </w:r>
          </w:p>
        </w:tc>
        <w:tc>
          <w:tcPr>
            <w:tcW w:w="1611" w:type="dxa"/>
            <w:vAlign w:val="center"/>
          </w:tcPr>
          <w:p>
            <w:pPr>
              <w:pStyle w:val="87"/>
              <w:rPr>
                <w:rFonts w:cs="Arial"/>
              </w:rPr>
            </w:pPr>
            <w:r>
              <w:rPr>
                <w:rFonts w:cs="Arial"/>
              </w:rPr>
              <w:t>2010-2025</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v5.0.0"/>
                <w:lang w:val="sv-SE"/>
              </w:rPr>
              <w:t>WA</w:t>
            </w:r>
            <w:r>
              <w:rPr>
                <w:rFonts w:cs="Arial"/>
                <w:lang w:val="sv-SE"/>
              </w:rPr>
              <w:t xml:space="preserve"> UTRA TDD Band b) or E-UTRA Band 35</w:t>
            </w:r>
          </w:p>
        </w:tc>
        <w:tc>
          <w:tcPr>
            <w:tcW w:w="1611" w:type="dxa"/>
            <w:vAlign w:val="center"/>
          </w:tcPr>
          <w:p>
            <w:pPr>
              <w:pStyle w:val="87"/>
              <w:rPr>
                <w:rFonts w:cs="Arial"/>
              </w:rPr>
            </w:pPr>
            <w:r>
              <w:rPr>
                <w:rFonts w:cs="Arial"/>
              </w:rPr>
              <w:t>1850-1910</w:t>
            </w:r>
          </w:p>
          <w:p>
            <w:pPr>
              <w:pStyle w:val="87"/>
              <w:rPr>
                <w:rFonts w:cs="Arial"/>
              </w:rPr>
            </w:pP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v5.0.0"/>
                <w:lang w:val="sv-SE"/>
              </w:rPr>
              <w:t>WA</w:t>
            </w:r>
            <w:r>
              <w:rPr>
                <w:rFonts w:cs="Arial"/>
                <w:lang w:val="sv-SE"/>
              </w:rPr>
              <w:t xml:space="preserve"> UTRA TDD Band b) or E-UTRA Band 36</w:t>
            </w:r>
          </w:p>
        </w:tc>
        <w:tc>
          <w:tcPr>
            <w:tcW w:w="1611" w:type="dxa"/>
            <w:vAlign w:val="center"/>
          </w:tcPr>
          <w:p>
            <w:pPr>
              <w:pStyle w:val="87"/>
              <w:rPr>
                <w:rFonts w:cs="Arial"/>
              </w:rPr>
            </w:pPr>
            <w:r>
              <w:rPr>
                <w:rFonts w:cs="Arial"/>
              </w:rPr>
              <w:t>1930-1990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v5.0.0"/>
                <w:lang w:val="sv-SE"/>
              </w:rPr>
              <w:t>WA</w:t>
            </w:r>
            <w:r>
              <w:rPr>
                <w:rFonts w:cs="Arial"/>
                <w:lang w:val="sv-SE"/>
              </w:rPr>
              <w:t xml:space="preserve"> UTRA TDD Band c) or E-UTRA Band 37</w:t>
            </w:r>
          </w:p>
        </w:tc>
        <w:tc>
          <w:tcPr>
            <w:tcW w:w="1611" w:type="dxa"/>
            <w:vAlign w:val="center"/>
          </w:tcPr>
          <w:p>
            <w:pPr>
              <w:pStyle w:val="87"/>
              <w:rPr>
                <w:rFonts w:cs="Arial"/>
              </w:rPr>
            </w:pPr>
            <w:r>
              <w:rPr>
                <w:rFonts w:cs="Arial"/>
              </w:rPr>
              <w:t>1910-1930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v5.0.0"/>
                <w:lang w:val="sv-SE"/>
              </w:rPr>
              <w:t>WA</w:t>
            </w:r>
            <w:r>
              <w:rPr>
                <w:rFonts w:cs="Arial"/>
                <w:lang w:val="sv-SE"/>
              </w:rPr>
              <w:t xml:space="preserve"> UTRA TDD Band d) or E-UTRA Band 38 or NR band n38</w:t>
            </w:r>
          </w:p>
        </w:tc>
        <w:tc>
          <w:tcPr>
            <w:tcW w:w="1611" w:type="dxa"/>
            <w:vAlign w:val="center"/>
          </w:tcPr>
          <w:p>
            <w:pPr>
              <w:pStyle w:val="87"/>
              <w:rPr>
                <w:rFonts w:cs="Arial"/>
              </w:rPr>
            </w:pPr>
            <w:r>
              <w:rPr>
                <w:rFonts w:cs="Arial"/>
              </w:rPr>
              <w:t>2570-2620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v5.0.0"/>
                <w:lang w:val="sv-SE"/>
              </w:rPr>
              <w:t>WA</w:t>
            </w:r>
            <w:r>
              <w:rPr>
                <w:rFonts w:cs="Arial"/>
                <w:lang w:val="sv-SE"/>
              </w:rPr>
              <w:t xml:space="preserve"> UTRA TDD Band f) or E-UTRA Band 39 or NR band n39</w:t>
            </w:r>
          </w:p>
        </w:tc>
        <w:tc>
          <w:tcPr>
            <w:tcW w:w="1611" w:type="dxa"/>
            <w:vAlign w:val="center"/>
          </w:tcPr>
          <w:p>
            <w:pPr>
              <w:pStyle w:val="87"/>
              <w:rPr>
                <w:rFonts w:cs="Arial"/>
              </w:rPr>
            </w:pPr>
            <w:r>
              <w:rPr>
                <w:rFonts w:cs="Arial"/>
              </w:rPr>
              <w:t>1880-1920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v5.0.0"/>
                <w:lang w:val="sv-SE"/>
              </w:rPr>
              <w:t>WA</w:t>
            </w:r>
            <w:r>
              <w:rPr>
                <w:rFonts w:cs="Arial"/>
                <w:lang w:val="sv-SE"/>
              </w:rPr>
              <w:t xml:space="preserve"> UTRA TDD Band e) or E-UTRA Band 40 or NR band n40</w:t>
            </w:r>
          </w:p>
        </w:tc>
        <w:tc>
          <w:tcPr>
            <w:tcW w:w="1611" w:type="dxa"/>
            <w:vAlign w:val="center"/>
          </w:tcPr>
          <w:p>
            <w:pPr>
              <w:pStyle w:val="87"/>
              <w:rPr>
                <w:rFonts w:cs="Arial"/>
              </w:rPr>
            </w:pPr>
            <w:r>
              <w:rPr>
                <w:rFonts w:cs="Arial"/>
              </w:rPr>
              <w:t>2300-2400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rPr>
              <w:t>WA</w:t>
            </w:r>
            <w:r>
              <w:rPr>
                <w:rFonts w:cs="Arial"/>
              </w:rPr>
              <w:t xml:space="preserve"> E-UTRA Band 41 or NR band n41</w:t>
            </w:r>
          </w:p>
        </w:tc>
        <w:tc>
          <w:tcPr>
            <w:tcW w:w="1611" w:type="dxa"/>
            <w:vAlign w:val="center"/>
          </w:tcPr>
          <w:p>
            <w:pPr>
              <w:pStyle w:val="87"/>
              <w:rPr>
                <w:rFonts w:cs="Arial"/>
              </w:rPr>
            </w:pPr>
            <w:r>
              <w:rPr>
                <w:rFonts w:cs="Arial"/>
              </w:rPr>
              <w:t>2496 - 2690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rPr>
            </w:pPr>
            <w:r>
              <w:rPr>
                <w:rFonts w:cs="v5.0.0"/>
              </w:rPr>
              <w:t>WA</w:t>
            </w:r>
            <w:r>
              <w:rPr>
                <w:rFonts w:cs="Arial"/>
              </w:rPr>
              <w:t xml:space="preserve"> E-UTRA Band 42</w:t>
            </w:r>
          </w:p>
        </w:tc>
        <w:tc>
          <w:tcPr>
            <w:tcW w:w="1611" w:type="dxa"/>
            <w:vAlign w:val="center"/>
          </w:tcPr>
          <w:p>
            <w:pPr>
              <w:pStyle w:val="87"/>
              <w:rPr>
                <w:rFonts w:cs="Arial"/>
              </w:rPr>
            </w:pPr>
            <w:r>
              <w:rPr>
                <w:rFonts w:cs="Arial"/>
              </w:rPr>
              <w:t>3400-3600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rPr>
            </w:pPr>
            <w:r>
              <w:rPr>
                <w:rFonts w:cs="v5.0.0"/>
              </w:rPr>
              <w:t>WA</w:t>
            </w:r>
            <w:r>
              <w:rPr>
                <w:rFonts w:cs="Arial"/>
              </w:rPr>
              <w:t xml:space="preserve"> E-UTRA Band 43</w:t>
            </w:r>
          </w:p>
        </w:tc>
        <w:tc>
          <w:tcPr>
            <w:tcW w:w="1611" w:type="dxa"/>
            <w:vAlign w:val="center"/>
          </w:tcPr>
          <w:p>
            <w:pPr>
              <w:pStyle w:val="87"/>
              <w:rPr>
                <w:rFonts w:cs="Arial"/>
              </w:rPr>
            </w:pPr>
            <w:r>
              <w:rPr>
                <w:rFonts w:cs="Arial"/>
              </w:rPr>
              <w:t>3600-3800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rPr>
              <w:t>WA</w:t>
            </w:r>
            <w:r>
              <w:rPr>
                <w:rFonts w:cs="Arial"/>
              </w:rPr>
              <w:t xml:space="preserve"> E-UTRA Band 44</w:t>
            </w:r>
          </w:p>
        </w:tc>
        <w:tc>
          <w:tcPr>
            <w:tcW w:w="1611" w:type="dxa"/>
            <w:vAlign w:val="center"/>
          </w:tcPr>
          <w:p>
            <w:pPr>
              <w:pStyle w:val="87"/>
              <w:rPr>
                <w:rFonts w:cs="Arial"/>
              </w:rPr>
            </w:pPr>
            <w:r>
              <w:rPr>
                <w:rFonts w:cs="Arial"/>
              </w:rPr>
              <w:t>703-803</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keepNext/>
              <w:keepLines/>
              <w:spacing w:after="0"/>
              <w:rPr>
                <w:rFonts w:ascii="Arial" w:hAnsi="Arial" w:cs="v5.0.0"/>
                <w:sz w:val="18"/>
                <w:szCs w:val="18"/>
                <w:lang w:eastAsia="zh-CN"/>
              </w:rPr>
            </w:pPr>
            <w:r>
              <w:rPr>
                <w:rFonts w:ascii="Arial" w:hAnsi="Arial" w:cs="v5.0.0"/>
                <w:sz w:val="18"/>
                <w:szCs w:val="18"/>
              </w:rPr>
              <w:t>WA</w:t>
            </w:r>
            <w:r>
              <w:rPr>
                <w:rFonts w:ascii="Arial" w:hAnsi="Arial" w:cs="Arial"/>
                <w:sz w:val="18"/>
                <w:szCs w:val="18"/>
              </w:rPr>
              <w:t xml:space="preserve"> E-UTRA Band 4</w:t>
            </w:r>
            <w:r>
              <w:rPr>
                <w:rFonts w:hint="eastAsia" w:ascii="Arial" w:hAnsi="Arial" w:cs="Arial"/>
                <w:sz w:val="18"/>
                <w:szCs w:val="18"/>
                <w:lang w:eastAsia="zh-CN"/>
              </w:rPr>
              <w:t>5</w:t>
            </w:r>
          </w:p>
        </w:tc>
        <w:tc>
          <w:tcPr>
            <w:tcW w:w="1611" w:type="dxa"/>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1447</w:t>
            </w:r>
            <w:r>
              <w:rPr>
                <w:rFonts w:ascii="Arial" w:hAnsi="Arial" w:cs="Arial"/>
                <w:sz w:val="18"/>
                <w:szCs w:val="18"/>
              </w:rPr>
              <w:t>-</w:t>
            </w:r>
            <w:r>
              <w:rPr>
                <w:rFonts w:hint="eastAsia" w:ascii="Arial" w:hAnsi="Arial" w:cs="Arial"/>
                <w:sz w:val="18"/>
                <w:szCs w:val="18"/>
                <w:lang w:eastAsia="zh-CN"/>
              </w:rPr>
              <w:t>1467</w:t>
            </w:r>
          </w:p>
        </w:tc>
        <w:tc>
          <w:tcPr>
            <w:tcW w:w="1277" w:type="dxa"/>
            <w:vAlign w:val="center"/>
          </w:tcPr>
          <w:p>
            <w:pPr>
              <w:keepNext/>
              <w:keepLines/>
              <w:spacing w:after="0"/>
              <w:jc w:val="center"/>
              <w:rPr>
                <w:rFonts w:ascii="Arial" w:hAnsi="Arial" w:cs="Arial"/>
                <w:sz w:val="18"/>
                <w:szCs w:val="18"/>
              </w:rPr>
            </w:pPr>
            <w:r>
              <w:rPr>
                <w:rFonts w:ascii="Arial" w:hAnsi="Arial" w:cs="Arial"/>
                <w:sz w:val="18"/>
                <w:szCs w:val="18"/>
              </w:rPr>
              <w:t>+16**</w:t>
            </w:r>
          </w:p>
        </w:tc>
        <w:tc>
          <w:tcPr>
            <w:tcW w:w="1843" w:type="dxa"/>
            <w:vAlign w:val="center"/>
          </w:tcPr>
          <w:p>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vAlign w:val="center"/>
          </w:tcPr>
          <w:p>
            <w:pPr>
              <w:keepNext/>
              <w:keepLines/>
              <w:spacing w:after="0"/>
              <w:jc w:val="center"/>
              <w:rPr>
                <w:rFonts w:ascii="Arial" w:hAnsi="Arial" w:cs="Arial"/>
                <w:sz w:val="18"/>
                <w:szCs w:val="18"/>
              </w:rPr>
            </w:pPr>
            <w:r>
              <w:rPr>
                <w:rFonts w:ascii="Arial" w:hAnsi="Arial" w:cs="Arial"/>
                <w:sz w:val="18"/>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lang w:eastAsia="zh-CN"/>
              </w:rPr>
            </w:pPr>
            <w:r>
              <w:rPr>
                <w:lang w:eastAsia="zh-CN"/>
              </w:rPr>
              <w:t>WA E-UTRA Band 48</w:t>
            </w:r>
            <w:r>
              <w:rPr>
                <w:rFonts w:eastAsia="等线" w:cs="v5.0.0"/>
                <w:lang w:val="sv-SE"/>
              </w:rPr>
              <w:t xml:space="preserve"> or NR Band n48</w:t>
            </w:r>
          </w:p>
        </w:tc>
        <w:tc>
          <w:tcPr>
            <w:tcW w:w="1611" w:type="dxa"/>
            <w:vAlign w:val="center"/>
          </w:tcPr>
          <w:p>
            <w:pPr>
              <w:pStyle w:val="87"/>
              <w:rPr>
                <w:lang w:eastAsia="zh-CN"/>
              </w:rPr>
            </w:pPr>
            <w:r>
              <w:rPr>
                <w:lang w:eastAsia="zh-CN"/>
              </w:rPr>
              <w:t>3550-3700</w:t>
            </w:r>
          </w:p>
        </w:tc>
        <w:tc>
          <w:tcPr>
            <w:tcW w:w="1277" w:type="dxa"/>
            <w:vAlign w:val="center"/>
          </w:tcPr>
          <w:p>
            <w:pPr>
              <w:pStyle w:val="87"/>
              <w:rPr>
                <w:lang w:eastAsia="zh-CN"/>
              </w:rPr>
            </w:pPr>
            <w:r>
              <w:rPr>
                <w:lang w:eastAsia="zh-CN"/>
              </w:rPr>
              <w:t>+16</w:t>
            </w:r>
            <w:r>
              <w:rPr>
                <w:rFonts w:cs="Arial"/>
                <w:szCs w:val="18"/>
                <w:lang w:eastAsia="ja-JP"/>
              </w:rPr>
              <w:t>**</w:t>
            </w:r>
          </w:p>
        </w:tc>
        <w:tc>
          <w:tcPr>
            <w:tcW w:w="1843" w:type="dxa"/>
            <w:vAlign w:val="center"/>
          </w:tcPr>
          <w:p>
            <w:pPr>
              <w:pStyle w:val="87"/>
              <w:rPr>
                <w:lang w:eastAsia="zh-CN"/>
              </w:rPr>
            </w:pPr>
            <w:r>
              <w:rPr>
                <w:rFonts w:cs="Arial"/>
                <w:lang w:eastAsia="ja-JP"/>
              </w:rPr>
              <w:t>P</w:t>
            </w:r>
            <w:r>
              <w:rPr>
                <w:rFonts w:cs="Arial"/>
                <w:vertAlign w:val="subscript"/>
                <w:lang w:eastAsia="ja-JP"/>
              </w:rPr>
              <w:t>REFSENS</w:t>
            </w:r>
            <w:r>
              <w:rPr>
                <w:rFonts w:cs="Arial"/>
                <w:lang w:eastAsia="ja-JP"/>
              </w:rPr>
              <w:t xml:space="preserve"> + 6dB*</w:t>
            </w:r>
          </w:p>
        </w:tc>
        <w:tc>
          <w:tcPr>
            <w:tcW w:w="1132" w:type="dxa"/>
            <w:vAlign w:val="center"/>
          </w:tcPr>
          <w:p>
            <w:pPr>
              <w:pStyle w:val="87"/>
              <w:rPr>
                <w:lang w:eastAsia="zh-CN"/>
              </w:rPr>
            </w:pPr>
            <w:r>
              <w:rPr>
                <w:lang w:eastAsia="zh-CN"/>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WA</w:t>
            </w:r>
            <w:r>
              <w:rPr>
                <w:rFonts w:cs="Arial"/>
                <w:lang w:val="sv-SE"/>
              </w:rPr>
              <w:t xml:space="preserve"> E-UTRA Band 50 or NR band n50</w:t>
            </w:r>
          </w:p>
        </w:tc>
        <w:tc>
          <w:tcPr>
            <w:tcW w:w="1611" w:type="dxa"/>
            <w:vAlign w:val="center"/>
          </w:tcPr>
          <w:p>
            <w:pPr>
              <w:pStyle w:val="87"/>
              <w:rPr>
                <w:rFonts w:cs="Arial"/>
              </w:rPr>
            </w:pPr>
            <w:r>
              <w:rPr>
                <w:rFonts w:cs="Arial"/>
              </w:rPr>
              <w:t>1432 – 1517</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rPr>
            </w:pPr>
            <w:r>
              <w:rPr>
                <w:rFonts w:cs="v5.0.0"/>
              </w:rPr>
              <w:t>WA</w:t>
            </w:r>
            <w:r>
              <w:rPr>
                <w:rFonts w:cs="Arial"/>
              </w:rPr>
              <w:t xml:space="preserve"> E-UTRA Band 52</w:t>
            </w:r>
          </w:p>
        </w:tc>
        <w:tc>
          <w:tcPr>
            <w:tcW w:w="1611" w:type="dxa"/>
            <w:vAlign w:val="center"/>
          </w:tcPr>
          <w:p>
            <w:pPr>
              <w:pStyle w:val="87"/>
              <w:rPr>
                <w:rFonts w:cs="Arial"/>
              </w:rPr>
            </w:pPr>
            <w:r>
              <w:rPr>
                <w:rFonts w:cs="Arial"/>
              </w:rPr>
              <w:t>3300-3400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85"/>
              <w:rPr>
                <w:rFonts w:cs="v5.0.0"/>
              </w:rPr>
            </w:pPr>
            <w:r>
              <w:rPr>
                <w:rFonts w:cs="Arial"/>
                <w:lang w:eastAsia="zh-CN"/>
              </w:rPr>
              <w:t xml:space="preserve">WA </w:t>
            </w:r>
            <w:r>
              <w:rPr>
                <w:rFonts w:cs="Arial"/>
              </w:rPr>
              <w:t>E-UTRA Band 54 or NR Band n54</w:t>
            </w:r>
          </w:p>
        </w:tc>
        <w:tc>
          <w:tcPr>
            <w:tcW w:w="1611"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1670 - 1675</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rPr>
              <w:t>WA</w:t>
            </w:r>
            <w:r>
              <w:rPr>
                <w:rFonts w:cs="Arial"/>
              </w:rPr>
              <w:t xml:space="preserve"> E-UTRA Band </w:t>
            </w:r>
            <w:r>
              <w:rPr>
                <w:rFonts w:hint="eastAsia" w:cs="Arial"/>
                <w:lang w:eastAsia="ja-JP"/>
              </w:rPr>
              <w:t>65</w:t>
            </w:r>
            <w:r>
              <w:rPr>
                <w:rFonts w:eastAsia="等线" w:cs="v5.0.0"/>
                <w:lang w:val="sv-SE"/>
              </w:rPr>
              <w:t xml:space="preserve"> or NR Band n65</w:t>
            </w:r>
          </w:p>
        </w:tc>
        <w:tc>
          <w:tcPr>
            <w:tcW w:w="1611" w:type="dxa"/>
            <w:vAlign w:val="center"/>
          </w:tcPr>
          <w:p>
            <w:pPr>
              <w:pStyle w:val="87"/>
              <w:rPr>
                <w:rFonts w:cs="Arial"/>
              </w:rPr>
            </w:pPr>
            <w:r>
              <w:rPr>
                <w:rFonts w:cs="Arial"/>
              </w:rPr>
              <w:t>2110 – 2</w:t>
            </w:r>
            <w:r>
              <w:rPr>
                <w:rFonts w:hint="eastAsia" w:cs="Arial"/>
                <w:lang w:eastAsia="ja-JP"/>
              </w:rPr>
              <w:t>20</w:t>
            </w:r>
            <w:r>
              <w:rPr>
                <w:rFonts w:cs="Arial"/>
              </w:rPr>
              <w:t>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lang w:val="sv-SE"/>
              </w:rPr>
              <w:t>WA</w:t>
            </w:r>
            <w:r>
              <w:rPr>
                <w:rFonts w:cs="Arial"/>
                <w:lang w:val="sv-SE"/>
              </w:rPr>
              <w:t xml:space="preserve"> E-UTRA Band 66 or NR band n66</w:t>
            </w:r>
          </w:p>
        </w:tc>
        <w:tc>
          <w:tcPr>
            <w:tcW w:w="1611" w:type="dxa"/>
            <w:vAlign w:val="center"/>
          </w:tcPr>
          <w:p>
            <w:pPr>
              <w:pStyle w:val="87"/>
              <w:rPr>
                <w:rFonts w:cs="Arial"/>
              </w:rPr>
            </w:pPr>
            <w:r>
              <w:rPr>
                <w:rFonts w:cs="Arial"/>
              </w:rPr>
              <w:t>2110 – 2200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rPr>
              <w:t>WA E-UTRA Band 67 or NR band n67</w:t>
            </w:r>
          </w:p>
        </w:tc>
        <w:tc>
          <w:tcPr>
            <w:tcW w:w="1611" w:type="dxa"/>
            <w:vAlign w:val="center"/>
          </w:tcPr>
          <w:p>
            <w:pPr>
              <w:pStyle w:val="87"/>
              <w:rPr>
                <w:rFonts w:cs="Arial"/>
              </w:rPr>
            </w:pPr>
            <w:r>
              <w:rPr>
                <w:rFonts w:cs="Arial"/>
              </w:rPr>
              <w:t>738-758</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lang w:val="sv-SE"/>
              </w:rPr>
              <w:t>WA</w:t>
            </w:r>
            <w:r>
              <w:rPr>
                <w:rFonts w:cs="Arial"/>
                <w:lang w:val="sv-SE"/>
              </w:rPr>
              <w:t xml:space="preserve"> E-UTRA Band 68</w:t>
            </w:r>
          </w:p>
        </w:tc>
        <w:tc>
          <w:tcPr>
            <w:tcW w:w="1611" w:type="dxa"/>
            <w:vAlign w:val="center"/>
          </w:tcPr>
          <w:p>
            <w:pPr>
              <w:pStyle w:val="87"/>
              <w:rPr>
                <w:rFonts w:cs="Arial"/>
              </w:rPr>
            </w:pPr>
            <w:r>
              <w:rPr>
                <w:rFonts w:cs="Arial"/>
              </w:rPr>
              <w:t>753-783</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WA</w:t>
            </w:r>
            <w:r>
              <w:rPr>
                <w:rFonts w:cs="Arial"/>
                <w:lang w:val="sv-SE"/>
              </w:rPr>
              <w:t xml:space="preserve"> E-UTRA Band 69 </w:t>
            </w:r>
          </w:p>
        </w:tc>
        <w:tc>
          <w:tcPr>
            <w:tcW w:w="1611" w:type="dxa"/>
            <w:vAlign w:val="center"/>
          </w:tcPr>
          <w:p>
            <w:pPr>
              <w:pStyle w:val="87"/>
              <w:rPr>
                <w:rFonts w:cs="Arial"/>
              </w:rPr>
            </w:pPr>
            <w:r>
              <w:rPr>
                <w:rFonts w:cs="Arial"/>
              </w:rPr>
              <w:t>2570-2620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WA</w:t>
            </w:r>
            <w:r>
              <w:rPr>
                <w:rFonts w:cs="Arial"/>
                <w:lang w:val="sv-SE"/>
              </w:rPr>
              <w:t xml:space="preserve"> E-UTRA Band 70 or NR band n70</w:t>
            </w:r>
          </w:p>
        </w:tc>
        <w:tc>
          <w:tcPr>
            <w:tcW w:w="1611" w:type="dxa"/>
            <w:vAlign w:val="center"/>
          </w:tcPr>
          <w:p>
            <w:pPr>
              <w:pStyle w:val="87"/>
              <w:rPr>
                <w:rFonts w:cs="Arial"/>
              </w:rPr>
            </w:pPr>
            <w:r>
              <w:rPr>
                <w:rFonts w:cs="Arial"/>
              </w:rPr>
              <w:t xml:space="preserve">1995 – 2020 </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WA</w:t>
            </w:r>
            <w:r>
              <w:rPr>
                <w:rFonts w:cs="Arial"/>
                <w:lang w:val="sv-SE"/>
              </w:rPr>
              <w:t xml:space="preserve"> E-UTRA Band 71 or NR band n71</w:t>
            </w:r>
          </w:p>
        </w:tc>
        <w:tc>
          <w:tcPr>
            <w:tcW w:w="1611" w:type="dxa"/>
            <w:vAlign w:val="center"/>
          </w:tcPr>
          <w:p>
            <w:pPr>
              <w:pStyle w:val="87"/>
              <w:rPr>
                <w:rFonts w:cs="Arial"/>
              </w:rPr>
            </w:pPr>
            <w:r>
              <w:rPr>
                <w:rFonts w:cs="Arial"/>
              </w:rPr>
              <w:t xml:space="preserve">617 – 652 </w:t>
            </w:r>
          </w:p>
        </w:tc>
        <w:tc>
          <w:tcPr>
            <w:tcW w:w="1277" w:type="dxa"/>
            <w:vAlign w:val="center"/>
          </w:tcPr>
          <w:p>
            <w:pPr>
              <w:pStyle w:val="87"/>
              <w:rPr>
                <w:rFonts w:cs="Arial"/>
              </w:rPr>
            </w:pPr>
            <w:r>
              <w:rPr>
                <w:rFonts w:cs="Arial"/>
              </w:rPr>
              <w:t>+16</w:t>
            </w:r>
            <w:r>
              <w:rPr>
                <w:rFonts w:cs="Arial"/>
                <w:lang w:val="en-US"/>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WA</w:t>
            </w:r>
            <w:r>
              <w:rPr>
                <w:lang w:val="sv-SE"/>
              </w:rPr>
              <w:t xml:space="preserve"> E-UTRA Band </w:t>
            </w:r>
            <w:r>
              <w:rPr>
                <w:lang w:val="en-US"/>
              </w:rPr>
              <w:t>72</w:t>
            </w:r>
          </w:p>
        </w:tc>
        <w:tc>
          <w:tcPr>
            <w:tcW w:w="1611" w:type="dxa"/>
            <w:vAlign w:val="center"/>
          </w:tcPr>
          <w:p>
            <w:pPr>
              <w:pStyle w:val="87"/>
              <w:rPr>
                <w:rFonts w:cs="Arial"/>
              </w:rPr>
            </w:pPr>
            <w:r>
              <w:rPr>
                <w:lang w:val="en-US"/>
              </w:rPr>
              <w:t>4</w:t>
            </w:r>
            <w:r>
              <w:t xml:space="preserve">61 – </w:t>
            </w:r>
            <w:r>
              <w:rPr>
                <w:lang w:val="en-US"/>
              </w:rPr>
              <w:t>46</w:t>
            </w:r>
            <w:r>
              <w:t xml:space="preserve">6 </w:t>
            </w:r>
          </w:p>
        </w:tc>
        <w:tc>
          <w:tcPr>
            <w:tcW w:w="1277" w:type="dxa"/>
            <w:vAlign w:val="center"/>
          </w:tcPr>
          <w:p>
            <w:pPr>
              <w:pStyle w:val="87"/>
              <w:rPr>
                <w:rFonts w:cs="Arial"/>
              </w:rPr>
            </w:pPr>
            <w:r>
              <w:rPr>
                <w:rFonts w:cs="Arial"/>
              </w:rPr>
              <w:t>+16</w:t>
            </w:r>
            <w:r>
              <w:rPr>
                <w:rFonts w:cs="Arial"/>
                <w:lang w:val="en-US"/>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WA</w:t>
            </w:r>
            <w:r>
              <w:rPr>
                <w:lang w:val="sv-SE"/>
              </w:rPr>
              <w:t xml:space="preserve"> E-UTRA Band </w:t>
            </w:r>
            <w:r>
              <w:rPr>
                <w:lang w:val="en-US"/>
              </w:rPr>
              <w:t>73</w:t>
            </w:r>
          </w:p>
        </w:tc>
        <w:tc>
          <w:tcPr>
            <w:tcW w:w="1611" w:type="dxa"/>
            <w:vAlign w:val="center"/>
          </w:tcPr>
          <w:p>
            <w:pPr>
              <w:pStyle w:val="87"/>
              <w:rPr>
                <w:lang w:val="en-US"/>
              </w:rPr>
            </w:pPr>
            <w:r>
              <w:rPr>
                <w:lang w:val="en-US"/>
              </w:rPr>
              <w:t>4</w:t>
            </w:r>
            <w:r>
              <w:t>6</w:t>
            </w:r>
            <w:r>
              <w:rPr>
                <w:lang w:val="en-US"/>
              </w:rPr>
              <w:t>0</w:t>
            </w:r>
            <w:r>
              <w:t xml:space="preserve"> – </w:t>
            </w:r>
            <w:r>
              <w:rPr>
                <w:lang w:val="en-US"/>
              </w:rPr>
              <w:t>465</w:t>
            </w:r>
            <w:r>
              <w:t xml:space="preserve"> </w:t>
            </w:r>
          </w:p>
        </w:tc>
        <w:tc>
          <w:tcPr>
            <w:tcW w:w="1277" w:type="dxa"/>
            <w:vAlign w:val="center"/>
          </w:tcPr>
          <w:p>
            <w:pPr>
              <w:pStyle w:val="87"/>
              <w:rPr>
                <w:rFonts w:cs="Arial"/>
              </w:rPr>
            </w:pPr>
            <w:r>
              <w:t>+16**</w:t>
            </w:r>
          </w:p>
        </w:tc>
        <w:tc>
          <w:tcPr>
            <w:tcW w:w="1843" w:type="dxa"/>
            <w:vAlign w:val="center"/>
          </w:tcPr>
          <w:p>
            <w:pPr>
              <w:pStyle w:val="87"/>
              <w:rPr>
                <w:rFonts w:cs="Arial"/>
              </w:rPr>
            </w:pPr>
            <w:r>
              <w:t>P</w:t>
            </w:r>
            <w:r>
              <w:rPr>
                <w:vertAlign w:val="subscript"/>
              </w:rPr>
              <w:t>REFSENS</w:t>
            </w:r>
            <w:r>
              <w:t xml:space="preserve"> + 6dB*</w:t>
            </w:r>
          </w:p>
        </w:tc>
        <w:tc>
          <w:tcPr>
            <w:tcW w:w="1132" w:type="dxa"/>
            <w:vAlign w:val="center"/>
          </w:tcPr>
          <w:p>
            <w:pPr>
              <w:pStyle w:val="87"/>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keepNext/>
              <w:keepLines/>
              <w:spacing w:after="0"/>
              <w:rPr>
                <w:rFonts w:ascii="Arial" w:hAnsi="Arial" w:cs="v5.0.0"/>
                <w:sz w:val="18"/>
                <w:lang w:val="sv-SE"/>
              </w:rPr>
            </w:pPr>
            <w:r>
              <w:rPr>
                <w:rFonts w:hint="eastAsia" w:ascii="Arial" w:hAnsi="Arial" w:cs="v5.0.0"/>
                <w:sz w:val="18"/>
                <w:lang w:val="sv-SE" w:eastAsia="ja-JP"/>
              </w:rPr>
              <w:t>WA E-UTRA Band 74</w:t>
            </w:r>
            <w:r>
              <w:rPr>
                <w:rFonts w:ascii="Arial" w:hAnsi="Arial" w:cs="v5.0.0"/>
                <w:sz w:val="18"/>
                <w:lang w:val="sv-SE" w:eastAsia="ja-JP"/>
              </w:rPr>
              <w:t xml:space="preserve"> or NR band n74</w:t>
            </w:r>
          </w:p>
        </w:tc>
        <w:tc>
          <w:tcPr>
            <w:tcW w:w="1611" w:type="dxa"/>
            <w:vAlign w:val="center"/>
          </w:tcPr>
          <w:p>
            <w:pPr>
              <w:keepNext/>
              <w:keepLines/>
              <w:spacing w:after="0"/>
              <w:jc w:val="center"/>
              <w:rPr>
                <w:rFonts w:ascii="Arial" w:hAnsi="Arial" w:cs="Arial"/>
                <w:sz w:val="18"/>
              </w:rPr>
            </w:pPr>
            <w:r>
              <w:rPr>
                <w:rFonts w:hint="eastAsia" w:ascii="Arial" w:hAnsi="Arial" w:cs="Arial"/>
                <w:sz w:val="18"/>
                <w:lang w:eastAsia="ja-JP"/>
              </w:rPr>
              <w:t>1475 - 1518</w:t>
            </w:r>
          </w:p>
        </w:tc>
        <w:tc>
          <w:tcPr>
            <w:tcW w:w="1277" w:type="dxa"/>
            <w:vAlign w:val="center"/>
          </w:tcPr>
          <w:p>
            <w:pPr>
              <w:keepNext/>
              <w:keepLines/>
              <w:spacing w:after="0"/>
              <w:jc w:val="center"/>
              <w:rPr>
                <w:rFonts w:ascii="Arial" w:hAnsi="Arial" w:cs="Arial"/>
                <w:sz w:val="18"/>
              </w:rPr>
            </w:pPr>
            <w:r>
              <w:rPr>
                <w:rFonts w:hint="eastAsia" w:ascii="Arial" w:hAnsi="Arial" w:cs="Arial"/>
                <w:sz w:val="18"/>
                <w:lang w:eastAsia="ja-JP"/>
              </w:rPr>
              <w:t>+16**</w:t>
            </w:r>
          </w:p>
        </w:tc>
        <w:tc>
          <w:tcPr>
            <w:tcW w:w="1843" w:type="dxa"/>
            <w:vAlign w:val="center"/>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vAlign w:val="center"/>
          </w:tcPr>
          <w:p>
            <w:pPr>
              <w:keepNext/>
              <w:keepLines/>
              <w:spacing w:after="0"/>
              <w:jc w:val="center"/>
              <w:rPr>
                <w:rFonts w:ascii="Arial" w:hAnsi="Arial" w:cs="Arial"/>
                <w:sz w:val="18"/>
              </w:rPr>
            </w:pPr>
            <w:r>
              <w:rPr>
                <w:rFonts w:ascii="Arial" w:hAnsi="Arial" w:cs="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WA</w:t>
            </w:r>
            <w:r>
              <w:rPr>
                <w:rFonts w:cs="Arial"/>
                <w:lang w:val="sv-SE"/>
              </w:rPr>
              <w:t xml:space="preserve"> E-UTRA Band 75</w:t>
            </w:r>
          </w:p>
        </w:tc>
        <w:tc>
          <w:tcPr>
            <w:tcW w:w="1611" w:type="dxa"/>
            <w:vAlign w:val="center"/>
          </w:tcPr>
          <w:p>
            <w:pPr>
              <w:pStyle w:val="87"/>
              <w:rPr>
                <w:rFonts w:cs="Arial"/>
              </w:rPr>
            </w:pPr>
            <w:r>
              <w:rPr>
                <w:rFonts w:cs="Arial"/>
              </w:rPr>
              <w:t>1432 – 1517</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WA NR band n77</w:t>
            </w:r>
          </w:p>
        </w:tc>
        <w:tc>
          <w:tcPr>
            <w:tcW w:w="1611" w:type="dxa"/>
            <w:vAlign w:val="center"/>
          </w:tcPr>
          <w:p>
            <w:pPr>
              <w:pStyle w:val="87"/>
              <w:rPr>
                <w:rFonts w:cs="Arial"/>
              </w:rPr>
            </w:pPr>
            <w:r>
              <w:rPr>
                <w:rFonts w:cs="Arial"/>
              </w:rPr>
              <w:t>3300-4200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WA NR band n78</w:t>
            </w:r>
          </w:p>
        </w:tc>
        <w:tc>
          <w:tcPr>
            <w:tcW w:w="1611" w:type="dxa"/>
            <w:vAlign w:val="center"/>
          </w:tcPr>
          <w:p>
            <w:pPr>
              <w:pStyle w:val="87"/>
              <w:rPr>
                <w:rFonts w:cs="Arial"/>
              </w:rPr>
            </w:pPr>
            <w:r>
              <w:rPr>
                <w:rFonts w:cs="Arial"/>
              </w:rPr>
              <w:t>3300-3800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WA NR band n79</w:t>
            </w:r>
          </w:p>
        </w:tc>
        <w:tc>
          <w:tcPr>
            <w:tcW w:w="1611" w:type="dxa"/>
            <w:vAlign w:val="center"/>
          </w:tcPr>
          <w:p>
            <w:pPr>
              <w:pStyle w:val="87"/>
              <w:rPr>
                <w:rFonts w:cs="Arial"/>
              </w:rPr>
            </w:pPr>
            <w:r>
              <w:rPr>
                <w:rFonts w:cs="Arial"/>
              </w:rPr>
              <w:t>4400-5000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WA</w:t>
            </w:r>
            <w:r>
              <w:rPr>
                <w:rFonts w:cs="Arial"/>
                <w:lang w:val="sv-SE"/>
              </w:rPr>
              <w:t xml:space="preserve"> E-UTRA Band 85 or NR band n85</w:t>
            </w:r>
          </w:p>
        </w:tc>
        <w:tc>
          <w:tcPr>
            <w:tcW w:w="1611" w:type="dxa"/>
            <w:vAlign w:val="center"/>
          </w:tcPr>
          <w:p>
            <w:pPr>
              <w:pStyle w:val="87"/>
              <w:rPr>
                <w:rFonts w:cs="Arial"/>
              </w:rPr>
            </w:pPr>
            <w:r>
              <w:rPr>
                <w:rFonts w:cs="Arial"/>
              </w:rPr>
              <w:t>728 - 746</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WA</w:t>
            </w:r>
            <w:r>
              <w:rPr>
                <w:lang w:val="sv-SE"/>
              </w:rPr>
              <w:t xml:space="preserve"> E-UTRA Band 8</w:t>
            </w:r>
            <w:r>
              <w:rPr>
                <w:lang w:val="en-US"/>
              </w:rPr>
              <w:t>7</w:t>
            </w:r>
          </w:p>
        </w:tc>
        <w:tc>
          <w:tcPr>
            <w:tcW w:w="1611" w:type="dxa"/>
            <w:vAlign w:val="center"/>
          </w:tcPr>
          <w:p>
            <w:pPr>
              <w:pStyle w:val="87"/>
              <w:rPr>
                <w:rFonts w:cs="Arial"/>
              </w:rPr>
            </w:pPr>
            <w:r>
              <w:rPr>
                <w:lang w:val="en-US"/>
              </w:rPr>
              <w:t>420</w:t>
            </w:r>
            <w:r>
              <w:t xml:space="preserve"> – </w:t>
            </w:r>
            <w:r>
              <w:rPr>
                <w:lang w:val="en-US"/>
              </w:rPr>
              <w:t>425</w:t>
            </w:r>
            <w:r>
              <w:t xml:space="preserve"> </w:t>
            </w:r>
          </w:p>
        </w:tc>
        <w:tc>
          <w:tcPr>
            <w:tcW w:w="1277" w:type="dxa"/>
            <w:vAlign w:val="center"/>
          </w:tcPr>
          <w:p>
            <w:pPr>
              <w:pStyle w:val="87"/>
              <w:rPr>
                <w:rFonts w:cs="Arial"/>
              </w:rPr>
            </w:pPr>
            <w:r>
              <w:rPr>
                <w:rFonts w:cs="Arial"/>
              </w:rPr>
              <w:t>+16</w:t>
            </w:r>
            <w:r>
              <w:rPr>
                <w:rFonts w:cs="Arial"/>
                <w:lang w:val="en-US"/>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WA</w:t>
            </w:r>
            <w:r>
              <w:rPr>
                <w:lang w:val="sv-SE"/>
              </w:rPr>
              <w:t xml:space="preserve"> E-UTRA Band </w:t>
            </w:r>
            <w:r>
              <w:rPr>
                <w:lang w:val="en-US"/>
              </w:rPr>
              <w:t>88</w:t>
            </w:r>
          </w:p>
        </w:tc>
        <w:tc>
          <w:tcPr>
            <w:tcW w:w="1611" w:type="dxa"/>
            <w:vAlign w:val="center"/>
          </w:tcPr>
          <w:p>
            <w:pPr>
              <w:pStyle w:val="87"/>
              <w:rPr>
                <w:rFonts w:cs="Arial"/>
              </w:rPr>
            </w:pPr>
            <w:r>
              <w:rPr>
                <w:lang w:val="en-US"/>
              </w:rPr>
              <w:t>4</w:t>
            </w:r>
            <w:r>
              <w:t xml:space="preserve">22 – </w:t>
            </w:r>
            <w:r>
              <w:rPr>
                <w:lang w:val="en-US"/>
              </w:rPr>
              <w:t>427</w:t>
            </w:r>
            <w:r>
              <w:t xml:space="preserve"> </w:t>
            </w:r>
          </w:p>
        </w:tc>
        <w:tc>
          <w:tcPr>
            <w:tcW w:w="1277" w:type="dxa"/>
            <w:vAlign w:val="center"/>
          </w:tcPr>
          <w:p>
            <w:pPr>
              <w:pStyle w:val="87"/>
              <w:rPr>
                <w:rFonts w:cs="Arial"/>
              </w:rPr>
            </w:pPr>
            <w:r>
              <w:t>+16**</w:t>
            </w:r>
          </w:p>
        </w:tc>
        <w:tc>
          <w:tcPr>
            <w:tcW w:w="1843" w:type="dxa"/>
            <w:vAlign w:val="center"/>
          </w:tcPr>
          <w:p>
            <w:pPr>
              <w:pStyle w:val="87"/>
              <w:rPr>
                <w:rFonts w:cs="Arial"/>
              </w:rPr>
            </w:pPr>
            <w:r>
              <w:t>P</w:t>
            </w:r>
            <w:r>
              <w:rPr>
                <w:vertAlign w:val="subscript"/>
              </w:rPr>
              <w:t>REFSENS</w:t>
            </w:r>
            <w:r>
              <w:t xml:space="preserve"> + 6dB*</w:t>
            </w:r>
          </w:p>
        </w:tc>
        <w:tc>
          <w:tcPr>
            <w:tcW w:w="1132" w:type="dxa"/>
            <w:vAlign w:val="center"/>
          </w:tcPr>
          <w:p>
            <w:pPr>
              <w:pStyle w:val="87"/>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hint="eastAsia" w:cs="v5.0.0"/>
                <w:lang w:val="sv-SE" w:eastAsia="zh-CN"/>
              </w:rPr>
              <w:t>W</w:t>
            </w:r>
            <w:r>
              <w:rPr>
                <w:rFonts w:cs="v5.0.0"/>
                <w:lang w:val="sv-SE" w:eastAsia="zh-CN"/>
              </w:rPr>
              <w:t>A NR band n92</w:t>
            </w:r>
          </w:p>
        </w:tc>
        <w:tc>
          <w:tcPr>
            <w:tcW w:w="1611" w:type="dxa"/>
            <w:vAlign w:val="center"/>
          </w:tcPr>
          <w:p>
            <w:pPr>
              <w:pStyle w:val="87"/>
              <w:rPr>
                <w:lang w:val="en-US"/>
              </w:rPr>
            </w:pPr>
            <w:r>
              <w:rPr>
                <w:rFonts w:hint="eastAsia"/>
                <w:lang w:val="en-US" w:eastAsia="zh-CN"/>
              </w:rPr>
              <w:t>1</w:t>
            </w:r>
            <w:r>
              <w:rPr>
                <w:lang w:val="en-US" w:eastAsia="zh-CN"/>
              </w:rPr>
              <w:t xml:space="preserve">432 – 1517 </w:t>
            </w:r>
          </w:p>
        </w:tc>
        <w:tc>
          <w:tcPr>
            <w:tcW w:w="1277" w:type="dxa"/>
            <w:vAlign w:val="center"/>
          </w:tcPr>
          <w:p>
            <w:pPr>
              <w:pStyle w:val="87"/>
            </w:pPr>
            <w:r>
              <w:rPr>
                <w:rFonts w:cs="Arial"/>
              </w:rPr>
              <w:t>+16</w:t>
            </w:r>
            <w:r>
              <w:rPr>
                <w:rFonts w:cs="Arial"/>
                <w:szCs w:val="18"/>
                <w:lang w:eastAsia="ja-JP"/>
              </w:rPr>
              <w:t>**</w:t>
            </w:r>
          </w:p>
        </w:tc>
        <w:tc>
          <w:tcPr>
            <w:tcW w:w="1843" w:type="dxa"/>
            <w:vAlign w:val="center"/>
          </w:tcPr>
          <w:p>
            <w:pPr>
              <w:pStyle w:val="87"/>
            </w:pPr>
            <w:r>
              <w:rPr>
                <w:rFonts w:cs="Arial"/>
              </w:rPr>
              <w:t>P</w:t>
            </w:r>
            <w:r>
              <w:rPr>
                <w:rFonts w:cs="Arial"/>
                <w:vertAlign w:val="subscript"/>
              </w:rPr>
              <w:t>REFSENS</w:t>
            </w:r>
            <w:r>
              <w:rPr>
                <w:rFonts w:cs="Arial"/>
              </w:rPr>
              <w:t xml:space="preserve"> + 6dB*</w:t>
            </w:r>
          </w:p>
        </w:tc>
        <w:tc>
          <w:tcPr>
            <w:tcW w:w="1132" w:type="dxa"/>
            <w:vAlign w:val="center"/>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hint="eastAsia" w:cs="v5.0.0"/>
                <w:lang w:val="sv-SE" w:eastAsia="zh-CN"/>
              </w:rPr>
              <w:t>W</w:t>
            </w:r>
            <w:r>
              <w:rPr>
                <w:rFonts w:cs="v5.0.0"/>
                <w:lang w:val="sv-SE" w:eastAsia="zh-CN"/>
              </w:rPr>
              <w:t>A NR band n94</w:t>
            </w:r>
          </w:p>
        </w:tc>
        <w:tc>
          <w:tcPr>
            <w:tcW w:w="1611" w:type="dxa"/>
            <w:vAlign w:val="center"/>
          </w:tcPr>
          <w:p>
            <w:pPr>
              <w:pStyle w:val="87"/>
              <w:rPr>
                <w:lang w:val="en-US"/>
              </w:rPr>
            </w:pPr>
            <w:r>
              <w:rPr>
                <w:rFonts w:hint="eastAsia"/>
                <w:lang w:val="en-US" w:eastAsia="zh-CN"/>
              </w:rPr>
              <w:t>1</w:t>
            </w:r>
            <w:r>
              <w:rPr>
                <w:lang w:val="en-US" w:eastAsia="zh-CN"/>
              </w:rPr>
              <w:t xml:space="preserve">432 – 1517 </w:t>
            </w:r>
          </w:p>
        </w:tc>
        <w:tc>
          <w:tcPr>
            <w:tcW w:w="1277" w:type="dxa"/>
            <w:vAlign w:val="center"/>
          </w:tcPr>
          <w:p>
            <w:pPr>
              <w:pStyle w:val="87"/>
            </w:pPr>
            <w:r>
              <w:rPr>
                <w:rFonts w:cs="Arial"/>
              </w:rPr>
              <w:t>+16</w:t>
            </w:r>
            <w:r>
              <w:rPr>
                <w:rFonts w:cs="Arial"/>
                <w:szCs w:val="18"/>
                <w:lang w:eastAsia="ja-JP"/>
              </w:rPr>
              <w:t>**</w:t>
            </w:r>
          </w:p>
        </w:tc>
        <w:tc>
          <w:tcPr>
            <w:tcW w:w="1843" w:type="dxa"/>
            <w:vAlign w:val="center"/>
          </w:tcPr>
          <w:p>
            <w:pPr>
              <w:pStyle w:val="87"/>
            </w:pPr>
            <w:r>
              <w:rPr>
                <w:rFonts w:cs="Arial"/>
              </w:rPr>
              <w:t>P</w:t>
            </w:r>
            <w:r>
              <w:rPr>
                <w:rFonts w:cs="Arial"/>
                <w:vertAlign w:val="subscript"/>
              </w:rPr>
              <w:t>REFSENS</w:t>
            </w:r>
            <w:r>
              <w:rPr>
                <w:rFonts w:cs="Arial"/>
              </w:rPr>
              <w:t xml:space="preserve"> + 6dB*</w:t>
            </w:r>
          </w:p>
        </w:tc>
        <w:tc>
          <w:tcPr>
            <w:tcW w:w="1132" w:type="dxa"/>
            <w:vAlign w:val="center"/>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pPr>
            <w:r>
              <w:t>WA NR band n100</w:t>
            </w:r>
          </w:p>
        </w:tc>
        <w:tc>
          <w:tcPr>
            <w:tcW w:w="1611" w:type="dxa"/>
          </w:tcPr>
          <w:p>
            <w:pPr>
              <w:pStyle w:val="87"/>
            </w:pPr>
            <w:r>
              <w:t>919.4 – 925</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eastAsia="zh-CN"/>
              </w:rPr>
            </w:pPr>
            <w:r>
              <w:t>WA NR band n101</w:t>
            </w:r>
          </w:p>
        </w:tc>
        <w:tc>
          <w:tcPr>
            <w:tcW w:w="1611" w:type="dxa"/>
          </w:tcPr>
          <w:p>
            <w:pPr>
              <w:pStyle w:val="87"/>
              <w:rPr>
                <w:lang w:val="en-US" w:eastAsia="zh-CN"/>
              </w:rPr>
            </w:pPr>
            <w:r>
              <w:t>1900 – 1910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pPr>
            <w:r>
              <w:rPr>
                <w:rFonts w:hint="eastAsia" w:cs="v5.0.0"/>
                <w:lang w:val="sv-SE" w:eastAsia="zh-CN"/>
              </w:rPr>
              <w:t>W</w:t>
            </w:r>
            <w:r>
              <w:rPr>
                <w:rFonts w:cs="v5.0.0"/>
                <w:lang w:val="sv-SE" w:eastAsia="zh-CN"/>
              </w:rPr>
              <w:t xml:space="preserve">A E-UTRA Band </w:t>
            </w:r>
            <w:r>
              <w:rPr>
                <w:rFonts w:hint="eastAsia" w:cs="v5.0.0"/>
                <w:lang w:val="sv-SE" w:eastAsia="zh-CN"/>
              </w:rPr>
              <w:t>103</w:t>
            </w:r>
          </w:p>
        </w:tc>
        <w:tc>
          <w:tcPr>
            <w:tcW w:w="1611" w:type="dxa"/>
            <w:vAlign w:val="center"/>
          </w:tcPr>
          <w:p>
            <w:pPr>
              <w:pStyle w:val="87"/>
            </w:pPr>
            <w:r>
              <w:rPr>
                <w:rFonts w:hint="eastAsia"/>
                <w:lang w:val="en-US" w:eastAsia="zh-CN"/>
              </w:rPr>
              <w:t>7</w:t>
            </w:r>
            <w:r>
              <w:rPr>
                <w:lang w:val="en-US" w:eastAsia="zh-CN"/>
              </w:rPr>
              <w:t>57 – 758</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eastAsia="zh-CN"/>
              </w:rPr>
            </w:pPr>
            <w:r>
              <w:rPr>
                <w:rFonts w:hint="eastAsia" w:cs="v5.0.0"/>
                <w:lang w:val="sv-SE" w:eastAsia="zh-CN"/>
              </w:rPr>
              <w:t>W</w:t>
            </w:r>
            <w:r>
              <w:rPr>
                <w:rFonts w:cs="v5.0.0"/>
                <w:lang w:val="sv-SE" w:eastAsia="zh-CN"/>
              </w:rPr>
              <w:t xml:space="preserve">A NR band </w:t>
            </w:r>
            <w:r>
              <w:rPr>
                <w:rFonts w:hint="eastAsia" w:cs="v5.0.0"/>
                <w:lang w:val="sv-SE" w:eastAsia="zh-CN"/>
              </w:rPr>
              <w:t>n104</w:t>
            </w:r>
          </w:p>
        </w:tc>
        <w:tc>
          <w:tcPr>
            <w:tcW w:w="1611" w:type="dxa"/>
            <w:vAlign w:val="center"/>
          </w:tcPr>
          <w:p>
            <w:pPr>
              <w:pStyle w:val="87"/>
              <w:rPr>
                <w:lang w:val="en-US" w:eastAsia="zh-CN"/>
              </w:rPr>
            </w:pPr>
            <w:r>
              <w:rPr>
                <w:rFonts w:hint="eastAsia" w:eastAsia="宋体" w:cs="Arial"/>
                <w:lang w:val="en-US" w:eastAsia="zh-CN"/>
              </w:rPr>
              <w:t>64</w:t>
            </w:r>
            <w:r>
              <w:rPr>
                <w:rFonts w:cs="Arial"/>
              </w:rPr>
              <w:t xml:space="preserve">25 - 7125 </w:t>
            </w:r>
          </w:p>
        </w:tc>
        <w:tc>
          <w:tcPr>
            <w:tcW w:w="1277" w:type="dxa"/>
            <w:vAlign w:val="center"/>
          </w:tcPr>
          <w:p>
            <w:pPr>
              <w:pStyle w:val="87"/>
              <w:rPr>
                <w:rFonts w:cs="Arial"/>
              </w:rPr>
            </w:pPr>
            <w:r>
              <w:rPr>
                <w:rFonts w:cs="Arial"/>
              </w:rPr>
              <w:t>+16</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eastAsia="zh-CN"/>
              </w:rPr>
            </w:pPr>
            <w:r>
              <w:rPr>
                <w:rFonts w:hint="eastAsia" w:cs="v5.0.0"/>
                <w:lang w:val="sv-SE" w:eastAsia="zh-CN"/>
              </w:rPr>
              <w:t>W</w:t>
            </w:r>
            <w:r>
              <w:rPr>
                <w:rFonts w:cs="v5.0.0"/>
                <w:lang w:val="sv-SE" w:eastAsia="zh-CN"/>
              </w:rPr>
              <w:t xml:space="preserve">A NR band </w:t>
            </w:r>
            <w:r>
              <w:rPr>
                <w:rFonts w:hint="eastAsia" w:cs="v5.0.0"/>
                <w:lang w:val="sv-SE" w:eastAsia="zh-CN"/>
              </w:rPr>
              <w:t>n105</w:t>
            </w:r>
          </w:p>
        </w:tc>
        <w:tc>
          <w:tcPr>
            <w:tcW w:w="1611" w:type="dxa"/>
            <w:vAlign w:val="center"/>
          </w:tcPr>
          <w:p>
            <w:pPr>
              <w:pStyle w:val="87"/>
              <w:rPr>
                <w:rFonts w:eastAsia="宋体" w:cs="Arial"/>
                <w:lang w:val="en-US" w:eastAsia="zh-CN"/>
              </w:rPr>
            </w:pPr>
            <w:r>
              <w:rPr>
                <w:lang w:eastAsia="zh-CN"/>
              </w:rPr>
              <w:t>612 – 652</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85"/>
              <w:rPr>
                <w:rFonts w:cs="v5.0.0"/>
                <w:lang w:val="sv-SE" w:eastAsia="zh-CN"/>
              </w:rPr>
            </w:pPr>
            <w:r>
              <w:rPr>
                <w:rFonts w:cs="v5.0.0"/>
                <w:lang w:val="sv-SE"/>
              </w:rPr>
              <w:t>WA</w:t>
            </w:r>
            <w:r>
              <w:rPr>
                <w:rFonts w:cs="Arial"/>
                <w:lang w:val="sv-SE"/>
              </w:rPr>
              <w:t xml:space="preserve"> E-UTRA Band 106</w:t>
            </w:r>
            <w:ins w:id="13" w:author="ZTE, Li Lu" w:date="2023-10-23T10:37:27Z">
              <w:r>
                <w:rPr>
                  <w:rFonts w:cs="Arial"/>
                  <w:lang w:val="sv-SE"/>
                </w:rPr>
                <w:t xml:space="preserve"> or NR </w:t>
              </w:r>
            </w:ins>
            <w:ins w:id="14" w:author="ZTE, Li Lu" w:date="2023-10-23T10:37:30Z">
              <w:r>
                <w:rPr>
                  <w:rFonts w:hint="eastAsia" w:eastAsia="宋体" w:cs="Arial"/>
                  <w:lang w:val="en-US" w:eastAsia="zh-CN"/>
                </w:rPr>
                <w:t>B</w:t>
              </w:r>
            </w:ins>
            <w:ins w:id="15" w:author="ZTE, Li Lu" w:date="2023-10-23T10:37:27Z">
              <w:r>
                <w:rPr>
                  <w:rFonts w:cs="Arial"/>
                  <w:lang w:val="sv-SE"/>
                </w:rPr>
                <w:t>and n</w:t>
              </w:r>
            </w:ins>
            <w:ins w:id="16" w:author="ZTE, Li Lu" w:date="2023-10-23T10:37:27Z">
              <w:r>
                <w:rPr>
                  <w:rFonts w:hint="eastAsia" w:eastAsia="宋体" w:cs="Arial"/>
                  <w:lang w:val="en-US" w:eastAsia="zh-CN"/>
                </w:rPr>
                <w:t>106</w:t>
              </w:r>
            </w:ins>
          </w:p>
        </w:tc>
        <w:tc>
          <w:tcPr>
            <w:tcW w:w="1611" w:type="dxa"/>
            <w:tcBorders>
              <w:top w:val="single" w:color="auto" w:sz="4" w:space="0"/>
              <w:left w:val="single" w:color="auto" w:sz="4" w:space="0"/>
              <w:bottom w:val="single" w:color="auto" w:sz="4" w:space="0"/>
              <w:right w:val="single" w:color="auto" w:sz="4" w:space="0"/>
            </w:tcBorders>
            <w:vAlign w:val="center"/>
          </w:tcPr>
          <w:p>
            <w:pPr>
              <w:pStyle w:val="87"/>
              <w:rPr>
                <w:lang w:eastAsia="zh-CN"/>
              </w:rPr>
            </w:pPr>
            <w:r>
              <w:rPr>
                <w:rFonts w:cs="Arial"/>
              </w:rPr>
              <w:t xml:space="preserve">935 – 940 </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+16</w:t>
            </w:r>
            <w:r>
              <w:rPr>
                <w:rFonts w:cs="Arial"/>
                <w:lang w:val="en-US"/>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3" w:type="dxa"/>
            <w:gridSpan w:val="5"/>
          </w:tcPr>
          <w:p>
            <w:pPr>
              <w:pStyle w:val="100"/>
              <w:rPr>
                <w:szCs w:val="18"/>
                <w:lang w:eastAsia="ja-JP"/>
              </w:rPr>
            </w:pPr>
            <w:r>
              <w:t>Note*:</w:t>
            </w:r>
            <w:r>
              <w:tab/>
            </w:r>
            <w:r>
              <w:t>P</w:t>
            </w:r>
            <w:r>
              <w:rPr>
                <w:vertAlign w:val="subscript"/>
              </w:rPr>
              <w:t>REFSENS</w:t>
            </w:r>
            <w:r>
              <w:t xml:space="preserve"> depends on the channel bandwidth as specified in Table 7.2.1-1</w:t>
            </w:r>
            <w:r>
              <w:rPr>
                <w:lang w:val="en-US" w:eastAsia="ja-JP"/>
              </w:rPr>
              <w:t xml:space="preserve"> for E-UTRA and is specified in Table 7.2.1-5 for NB-IoT</w:t>
            </w:r>
            <w:r>
              <w:t>.</w:t>
            </w:r>
          </w:p>
          <w:p>
            <w:pPr>
              <w:pStyle w:val="100"/>
            </w:pPr>
            <w:r>
              <w:rPr>
                <w:szCs w:val="18"/>
                <w:lang w:eastAsia="ja-JP"/>
              </w:rPr>
              <w:t>Note**:</w:t>
            </w:r>
            <w:r>
              <w:rPr>
                <w:szCs w:val="18"/>
                <w:lang w:eastAsia="ja-JP"/>
              </w:rPr>
              <w:tab/>
            </w:r>
            <w:r>
              <w:rPr>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3" w:type="dxa"/>
            <w:gridSpan w:val="5"/>
          </w:tcPr>
          <w:p>
            <w:pPr>
              <w:pStyle w:val="100"/>
              <w:rPr>
                <w:rFonts w:cs="Arial"/>
              </w:rPr>
            </w:pPr>
            <w:r>
              <w:rPr>
                <w:rFonts w:cs="Arial"/>
              </w:rPr>
              <w:t>NOTE 1:</w:t>
            </w:r>
            <w:r>
              <w:rPr>
                <w:rFonts w:cs="Arial"/>
              </w:rPr>
              <w:tab/>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100"/>
              <w:rPr>
                <w:rFonts w:cs="Arial"/>
              </w:rPr>
            </w:pPr>
            <w:r>
              <w:rPr>
                <w:rFonts w:cs="Arial"/>
              </w:rPr>
              <w:t>NOTE 2:</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pPr>
              <w:pStyle w:val="100"/>
              <w:rPr>
                <w:rFonts w:cs="Arial"/>
              </w:rPr>
            </w:pPr>
            <w:r>
              <w:rPr>
                <w:rFonts w:cs="Arial"/>
              </w:rPr>
              <w:t xml:space="preserve">NOTE </w:t>
            </w:r>
            <w:r>
              <w:rPr>
                <w:rFonts w:hint="eastAsia" w:cs="Arial"/>
                <w:lang w:eastAsia="ja-JP"/>
              </w:rPr>
              <w:t>3</w:t>
            </w:r>
            <w:r>
              <w:rPr>
                <w:rFonts w:cs="Arial"/>
              </w:rPr>
              <w:t>:</w:t>
            </w:r>
            <w:r>
              <w:rPr>
                <w:rFonts w:cs="Arial"/>
              </w:rPr>
              <w:tab/>
            </w:r>
            <w:r>
              <w:rPr>
                <w:rFonts w:cs="Arial"/>
              </w:rPr>
              <w:t>For a BS operating in band 11, 21</w:t>
            </w:r>
            <w:r>
              <w:rPr>
                <w:rFonts w:hint="eastAsia" w:cs="Arial"/>
                <w:lang w:eastAsia="ja-JP"/>
              </w:rPr>
              <w:t xml:space="preserve"> or 74</w:t>
            </w:r>
            <w:r>
              <w:rPr>
                <w:rFonts w:cs="Arial"/>
              </w:rPr>
              <w:t xml:space="preserve">, the requirement </w:t>
            </w:r>
            <w:r>
              <w:rPr>
                <w:rFonts w:hint="eastAsia" w:cs="Arial"/>
                <w:lang w:eastAsia="ja-JP"/>
              </w:rPr>
              <w:t xml:space="preserve">for co-location with Band 32 </w:t>
            </w:r>
            <w:r>
              <w:rPr>
                <w:rFonts w:cs="Arial"/>
              </w:rPr>
              <w:t>applies for interfering signal within the frequency range 1475.9-1495.9 MHz.</w:t>
            </w:r>
          </w:p>
          <w:p>
            <w:pPr>
              <w:pStyle w:val="100"/>
              <w:rPr>
                <w:rFonts w:cs="Arial"/>
              </w:rPr>
            </w:pPr>
            <w:r>
              <w:rPr>
                <w:rFonts w:cs="Arial"/>
              </w:rPr>
              <w:t>NOTE 4:</w:t>
            </w:r>
            <w:r>
              <w:rPr>
                <w:rFonts w:cs="Arial"/>
              </w:rPr>
              <w:tab/>
            </w:r>
            <w:r>
              <w:rPr>
                <w:rFonts w:cs="Arial"/>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p>
      <w:pPr>
        <w:pStyle w:val="95"/>
      </w:pPr>
      <w:r>
        <w:rPr>
          <w:rFonts w:eastAsia="Osaka"/>
        </w:rPr>
        <w:t xml:space="preserve">Table </w:t>
      </w:r>
      <w:r>
        <w:rPr>
          <w:lang w:eastAsia="zh-CN"/>
        </w:rPr>
        <w:t>7.6.2</w:t>
      </w:r>
      <w:r>
        <w:rPr>
          <w:rFonts w:eastAsia="Osaka"/>
        </w:rPr>
        <w:t>.1-</w:t>
      </w:r>
      <w:r>
        <w:rPr>
          <w:lang w:eastAsia="zh-CN"/>
        </w:rPr>
        <w:t>2</w:t>
      </w:r>
      <w:r>
        <w:rPr>
          <w:rFonts w:eastAsia="Osaka"/>
        </w:rPr>
        <w:t xml:space="preserve">: </w:t>
      </w:r>
      <w:r>
        <w:t xml:space="preserve">Blocking performance requirement for E-UTRA </w:t>
      </w:r>
      <w:r>
        <w:rPr>
          <w:lang w:val="en-US"/>
        </w:rPr>
        <w:t xml:space="preserve">and NB-IoT </w:t>
      </w:r>
      <w:r>
        <w:rPr>
          <w:lang w:eastAsia="zh-CN"/>
        </w:rPr>
        <w:t>Local Area</w:t>
      </w:r>
      <w:r>
        <w:t xml:space="preserve"> BS when co-located with BS in other frequency bands.</w:t>
      </w:r>
    </w:p>
    <w:tbl>
      <w:tblPr>
        <w:tblStyle w:val="62"/>
        <w:tblW w:w="83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0"/>
        <w:gridCol w:w="1611"/>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6"/>
              <w:rPr>
                <w:rFonts w:cs="Arial"/>
              </w:rPr>
            </w:pPr>
            <w:r>
              <w:rPr>
                <w:rFonts w:cs="Arial"/>
              </w:rPr>
              <w:t>Co-located BS type</w:t>
            </w:r>
          </w:p>
        </w:tc>
        <w:tc>
          <w:tcPr>
            <w:tcW w:w="1611" w:type="dxa"/>
          </w:tcPr>
          <w:p>
            <w:pPr>
              <w:pStyle w:val="86"/>
              <w:rPr>
                <w:rFonts w:cs="Arial"/>
              </w:rPr>
            </w:pPr>
            <w:r>
              <w:rPr>
                <w:rFonts w:cs="Arial"/>
              </w:rPr>
              <w:t>Centre Frequency of Interfering Signal (MHz)</w:t>
            </w:r>
          </w:p>
        </w:tc>
        <w:tc>
          <w:tcPr>
            <w:tcW w:w="1277" w:type="dxa"/>
          </w:tcPr>
          <w:p>
            <w:pPr>
              <w:pStyle w:val="86"/>
              <w:rPr>
                <w:rFonts w:cs="Arial"/>
              </w:rPr>
            </w:pPr>
            <w:r>
              <w:rPr>
                <w:rFonts w:cs="Arial"/>
              </w:rPr>
              <w:t>Interfering Signal mean power (dBm)</w:t>
            </w:r>
          </w:p>
        </w:tc>
        <w:tc>
          <w:tcPr>
            <w:tcW w:w="1843" w:type="dxa"/>
          </w:tcPr>
          <w:p>
            <w:pPr>
              <w:pStyle w:val="86"/>
              <w:rPr>
                <w:rFonts w:cs="Arial"/>
              </w:rPr>
            </w:pPr>
            <w:r>
              <w:rPr>
                <w:rFonts w:cs="Arial"/>
              </w:rPr>
              <w:t>Wanted Signal mean power (dBm)</w:t>
            </w:r>
          </w:p>
        </w:tc>
        <w:tc>
          <w:tcPr>
            <w:tcW w:w="1132" w:type="dxa"/>
          </w:tcPr>
          <w:p>
            <w:pPr>
              <w:pStyle w:val="86"/>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rPr>
            </w:pPr>
            <w:r>
              <w:rPr>
                <w:rFonts w:cs="Arial"/>
                <w:lang w:eastAsia="zh-CN"/>
              </w:rPr>
              <w:t>Pico</w:t>
            </w:r>
            <w:r>
              <w:rPr>
                <w:rFonts w:cs="Arial"/>
              </w:rPr>
              <w:t xml:space="preserve"> GSM850</w:t>
            </w:r>
          </w:p>
        </w:tc>
        <w:tc>
          <w:tcPr>
            <w:tcW w:w="1611" w:type="dxa"/>
            <w:vAlign w:val="center"/>
          </w:tcPr>
          <w:p>
            <w:pPr>
              <w:pStyle w:val="87"/>
              <w:rPr>
                <w:rFonts w:cs="Arial"/>
              </w:rPr>
            </w:pPr>
            <w:r>
              <w:rPr>
                <w:rFonts w:cs="Arial"/>
              </w:rPr>
              <w:t>869 – 894</w:t>
            </w:r>
          </w:p>
        </w:tc>
        <w:tc>
          <w:tcPr>
            <w:tcW w:w="1277" w:type="dxa"/>
            <w:vAlign w:val="center"/>
          </w:tcPr>
          <w:p>
            <w:pPr>
              <w:pStyle w:val="87"/>
              <w:rPr>
                <w:lang w:eastAsia="zh-CN"/>
              </w:rPr>
            </w:pPr>
            <w:r>
              <w:rPr>
                <w:lang w:eastAsia="zh-CN"/>
              </w:rPr>
              <w:t>-7**</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rPr>
            </w:pPr>
            <w:r>
              <w:rPr>
                <w:rFonts w:cs="Arial"/>
                <w:lang w:eastAsia="zh-CN"/>
              </w:rPr>
              <w:t>Pico</w:t>
            </w:r>
            <w:r>
              <w:rPr>
                <w:rFonts w:cs="Arial"/>
              </w:rPr>
              <w:t xml:space="preserve"> GSM900</w:t>
            </w:r>
          </w:p>
        </w:tc>
        <w:tc>
          <w:tcPr>
            <w:tcW w:w="1611" w:type="dxa"/>
            <w:vAlign w:val="center"/>
          </w:tcPr>
          <w:p>
            <w:pPr>
              <w:pStyle w:val="87"/>
              <w:rPr>
                <w:rFonts w:cs="Arial"/>
              </w:rPr>
            </w:pPr>
            <w:r>
              <w:rPr>
                <w:rFonts w:cs="Arial"/>
              </w:rPr>
              <w:t>921 – 960</w:t>
            </w:r>
          </w:p>
        </w:tc>
        <w:tc>
          <w:tcPr>
            <w:tcW w:w="1277" w:type="dxa"/>
            <w:vAlign w:val="center"/>
          </w:tcPr>
          <w:p>
            <w:pPr>
              <w:pStyle w:val="87"/>
              <w:rPr>
                <w:lang w:eastAsia="zh-CN"/>
              </w:rPr>
            </w:pPr>
            <w:r>
              <w:rPr>
                <w:lang w:eastAsia="zh-CN"/>
              </w:rPr>
              <w:t>-7**</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rPr>
            </w:pPr>
            <w:r>
              <w:rPr>
                <w:rFonts w:cs="Arial"/>
                <w:lang w:eastAsia="zh-CN"/>
              </w:rPr>
              <w:t>Pico</w:t>
            </w:r>
            <w:r>
              <w:rPr>
                <w:rFonts w:cs="Arial"/>
              </w:rPr>
              <w:t xml:space="preserve"> DCS1800</w:t>
            </w:r>
          </w:p>
        </w:tc>
        <w:tc>
          <w:tcPr>
            <w:tcW w:w="1611" w:type="dxa"/>
            <w:vAlign w:val="center"/>
          </w:tcPr>
          <w:p>
            <w:pPr>
              <w:pStyle w:val="87"/>
              <w:rPr>
                <w:rFonts w:cs="Arial"/>
              </w:rPr>
            </w:pPr>
            <w:r>
              <w:rPr>
                <w:rFonts w:cs="Arial"/>
              </w:rPr>
              <w:t>1805 – 1880</w:t>
            </w:r>
          </w:p>
        </w:tc>
        <w:tc>
          <w:tcPr>
            <w:tcW w:w="1277" w:type="dxa"/>
            <w:vAlign w:val="center"/>
          </w:tcPr>
          <w:p>
            <w:pPr>
              <w:pStyle w:val="87"/>
              <w:rPr>
                <w:lang w:eastAsia="zh-CN"/>
              </w:rPr>
            </w:pPr>
            <w:r>
              <w:rPr>
                <w:lang w:eastAsia="zh-CN"/>
              </w:rPr>
              <w:t>-4**</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rPr>
            </w:pPr>
            <w:r>
              <w:rPr>
                <w:rFonts w:cs="Arial"/>
                <w:lang w:eastAsia="zh-CN"/>
              </w:rPr>
              <w:t>Pico</w:t>
            </w:r>
            <w:r>
              <w:rPr>
                <w:rFonts w:cs="Arial"/>
              </w:rPr>
              <w:t xml:space="preserve"> PCS1900</w:t>
            </w:r>
          </w:p>
        </w:tc>
        <w:tc>
          <w:tcPr>
            <w:tcW w:w="1611" w:type="dxa"/>
            <w:vAlign w:val="center"/>
          </w:tcPr>
          <w:p>
            <w:pPr>
              <w:pStyle w:val="87"/>
              <w:rPr>
                <w:rFonts w:cs="Arial"/>
              </w:rPr>
            </w:pPr>
            <w:r>
              <w:rPr>
                <w:rFonts w:cs="Arial"/>
              </w:rPr>
              <w:t>1930 – 1990</w:t>
            </w:r>
          </w:p>
        </w:tc>
        <w:tc>
          <w:tcPr>
            <w:tcW w:w="1277" w:type="dxa"/>
            <w:vAlign w:val="center"/>
          </w:tcPr>
          <w:p>
            <w:pPr>
              <w:pStyle w:val="87"/>
              <w:rPr>
                <w:lang w:eastAsia="zh-CN"/>
              </w:rPr>
            </w:pPr>
            <w:r>
              <w:rPr>
                <w:lang w:eastAsia="zh-CN"/>
              </w:rPr>
              <w:t>-4**</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Arial"/>
                <w:lang w:val="sv-SE" w:eastAsia="zh-CN"/>
              </w:rPr>
              <w:t xml:space="preserve">LA </w:t>
            </w:r>
            <w:r>
              <w:rPr>
                <w:rFonts w:cs="Arial"/>
                <w:lang w:val="sv-SE"/>
              </w:rPr>
              <w:t>UTRA FDD Band I or E-UTRA Band 1 or NR band n1</w:t>
            </w:r>
          </w:p>
        </w:tc>
        <w:tc>
          <w:tcPr>
            <w:tcW w:w="1611" w:type="dxa"/>
            <w:vAlign w:val="center"/>
          </w:tcPr>
          <w:p>
            <w:pPr>
              <w:pStyle w:val="87"/>
              <w:rPr>
                <w:rFonts w:cs="Arial"/>
              </w:rPr>
            </w:pPr>
            <w:r>
              <w:rPr>
                <w:rFonts w:cs="Arial"/>
              </w:rPr>
              <w:t>2110 – 2170</w:t>
            </w:r>
          </w:p>
        </w:tc>
        <w:tc>
          <w:tcPr>
            <w:tcW w:w="1277" w:type="dxa"/>
            <w:vAlign w:val="center"/>
          </w:tcPr>
          <w:p>
            <w:pPr>
              <w:pStyle w:val="87"/>
              <w:rPr>
                <w:lang w:eastAsia="zh-CN"/>
              </w:rPr>
            </w:pPr>
            <w:r>
              <w:rPr>
                <w:lang w:eastAsia="zh-CN"/>
              </w:rPr>
              <w:t>-6**</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Arial"/>
                <w:lang w:val="sv-SE" w:eastAsia="zh-CN"/>
              </w:rPr>
              <w:t xml:space="preserve">LA </w:t>
            </w:r>
            <w:r>
              <w:rPr>
                <w:rFonts w:cs="Arial"/>
                <w:lang w:val="sv-SE"/>
              </w:rPr>
              <w:t>UTRA FDD Band II or E-UTRA Band 2 or NR band n2</w:t>
            </w:r>
          </w:p>
        </w:tc>
        <w:tc>
          <w:tcPr>
            <w:tcW w:w="1611" w:type="dxa"/>
            <w:vAlign w:val="center"/>
          </w:tcPr>
          <w:p>
            <w:pPr>
              <w:pStyle w:val="87"/>
              <w:rPr>
                <w:rFonts w:cs="Arial"/>
              </w:rPr>
            </w:pPr>
            <w:r>
              <w:rPr>
                <w:rFonts w:cs="Arial"/>
              </w:rPr>
              <w:t>1930 – 1990</w:t>
            </w:r>
          </w:p>
        </w:tc>
        <w:tc>
          <w:tcPr>
            <w:tcW w:w="1277" w:type="dxa"/>
            <w:vAlign w:val="center"/>
          </w:tcPr>
          <w:p>
            <w:pPr>
              <w:pStyle w:val="87"/>
              <w:rPr>
                <w:lang w:eastAsia="zh-CN"/>
              </w:rPr>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Arial"/>
                <w:lang w:val="sv-SE" w:eastAsia="zh-CN"/>
              </w:rPr>
              <w:t xml:space="preserve">LA </w:t>
            </w:r>
            <w:r>
              <w:rPr>
                <w:rFonts w:cs="Arial"/>
                <w:lang w:val="sv-SE"/>
              </w:rPr>
              <w:t>UTRA FDD Band III or E-UTRA Band 3 or NR band n3</w:t>
            </w:r>
          </w:p>
        </w:tc>
        <w:tc>
          <w:tcPr>
            <w:tcW w:w="1611" w:type="dxa"/>
            <w:vAlign w:val="center"/>
          </w:tcPr>
          <w:p>
            <w:pPr>
              <w:pStyle w:val="87"/>
              <w:rPr>
                <w:rFonts w:cs="Arial"/>
              </w:rPr>
            </w:pPr>
            <w:r>
              <w:rPr>
                <w:rFonts w:cs="Arial"/>
              </w:rPr>
              <w:t>1805 – 1880</w:t>
            </w:r>
          </w:p>
        </w:tc>
        <w:tc>
          <w:tcPr>
            <w:tcW w:w="1277" w:type="dxa"/>
            <w:vAlign w:val="center"/>
          </w:tcPr>
          <w:p>
            <w:pPr>
              <w:pStyle w:val="87"/>
              <w:rPr>
                <w:lang w:eastAsia="zh-CN"/>
              </w:rPr>
            </w:pPr>
            <w:r>
              <w:rPr>
                <w:lang w:eastAsia="zh-CN"/>
              </w:rPr>
              <w:t>-6**</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Arial"/>
                <w:lang w:val="sv-SE" w:eastAsia="zh-CN"/>
              </w:rPr>
              <w:t xml:space="preserve">LA </w:t>
            </w:r>
            <w:r>
              <w:rPr>
                <w:rFonts w:cs="Arial"/>
                <w:lang w:val="sv-SE"/>
              </w:rPr>
              <w:t>UTRA FDD Band IV or E-UTRA Band 4</w:t>
            </w:r>
          </w:p>
        </w:tc>
        <w:tc>
          <w:tcPr>
            <w:tcW w:w="1611" w:type="dxa"/>
            <w:vAlign w:val="center"/>
          </w:tcPr>
          <w:p>
            <w:pPr>
              <w:pStyle w:val="87"/>
              <w:rPr>
                <w:rFonts w:cs="Arial"/>
              </w:rPr>
            </w:pPr>
            <w:r>
              <w:rPr>
                <w:rFonts w:cs="Arial"/>
              </w:rPr>
              <w:t>2110 – 2155</w:t>
            </w:r>
          </w:p>
        </w:tc>
        <w:tc>
          <w:tcPr>
            <w:tcW w:w="1277" w:type="dxa"/>
            <w:vAlign w:val="center"/>
          </w:tcPr>
          <w:p>
            <w:pPr>
              <w:pStyle w:val="87"/>
              <w:rPr>
                <w:lang w:eastAsia="zh-CN"/>
              </w:rPr>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Arial"/>
                <w:lang w:val="sv-SE" w:eastAsia="zh-CN"/>
              </w:rPr>
              <w:t xml:space="preserve">LA </w:t>
            </w:r>
            <w:r>
              <w:rPr>
                <w:rFonts w:cs="Arial"/>
                <w:lang w:val="sv-SE"/>
              </w:rPr>
              <w:t>UTRA FDD Band V or E-UTRA Band 5 or NR band n5</w:t>
            </w:r>
          </w:p>
        </w:tc>
        <w:tc>
          <w:tcPr>
            <w:tcW w:w="1611" w:type="dxa"/>
            <w:vAlign w:val="center"/>
          </w:tcPr>
          <w:p>
            <w:pPr>
              <w:pStyle w:val="87"/>
              <w:rPr>
                <w:rFonts w:cs="Arial"/>
              </w:rPr>
            </w:pPr>
            <w:r>
              <w:rPr>
                <w:rFonts w:cs="Arial"/>
              </w:rPr>
              <w:t>869 – 894</w:t>
            </w:r>
          </w:p>
        </w:tc>
        <w:tc>
          <w:tcPr>
            <w:tcW w:w="1277" w:type="dxa"/>
            <w:vAlign w:val="center"/>
          </w:tcPr>
          <w:p>
            <w:pPr>
              <w:pStyle w:val="87"/>
              <w:rPr>
                <w:lang w:eastAsia="zh-CN"/>
              </w:rPr>
            </w:pPr>
            <w:r>
              <w:rPr>
                <w:lang w:eastAsia="zh-CN"/>
              </w:rPr>
              <w:t>-6**</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Arial"/>
                <w:lang w:val="sv-SE" w:eastAsia="zh-CN"/>
              </w:rPr>
              <w:t xml:space="preserve">LA </w:t>
            </w:r>
            <w:r>
              <w:rPr>
                <w:rFonts w:cs="Arial"/>
                <w:lang w:val="sv-SE"/>
              </w:rPr>
              <w:t>UTRA FDD Band VI or E-UTRA Band 6</w:t>
            </w:r>
          </w:p>
        </w:tc>
        <w:tc>
          <w:tcPr>
            <w:tcW w:w="1611" w:type="dxa"/>
            <w:vAlign w:val="center"/>
          </w:tcPr>
          <w:p>
            <w:pPr>
              <w:pStyle w:val="87"/>
              <w:rPr>
                <w:rFonts w:cs="Arial"/>
              </w:rPr>
            </w:pPr>
            <w:r>
              <w:rPr>
                <w:rFonts w:cs="Arial"/>
              </w:rPr>
              <w:t>875 – 885</w:t>
            </w:r>
          </w:p>
        </w:tc>
        <w:tc>
          <w:tcPr>
            <w:tcW w:w="1277" w:type="dxa"/>
            <w:vAlign w:val="center"/>
          </w:tcPr>
          <w:p>
            <w:pPr>
              <w:pStyle w:val="87"/>
              <w:rPr>
                <w:lang w:eastAsia="zh-CN"/>
              </w:rPr>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Arial"/>
                <w:lang w:val="sv-SE" w:eastAsia="zh-CN"/>
              </w:rPr>
              <w:t xml:space="preserve">LA </w:t>
            </w:r>
            <w:r>
              <w:rPr>
                <w:rFonts w:cs="Arial"/>
                <w:lang w:val="sv-SE"/>
              </w:rPr>
              <w:t>UTRA FDD Band VII or E-UTRA Band 7 or NR band n7</w:t>
            </w:r>
          </w:p>
        </w:tc>
        <w:tc>
          <w:tcPr>
            <w:tcW w:w="1611" w:type="dxa"/>
            <w:vAlign w:val="center"/>
          </w:tcPr>
          <w:p>
            <w:pPr>
              <w:pStyle w:val="87"/>
              <w:rPr>
                <w:rFonts w:cs="Arial"/>
              </w:rPr>
            </w:pPr>
            <w:r>
              <w:rPr>
                <w:rFonts w:cs="Arial"/>
              </w:rPr>
              <w:t>2620 – 2690</w:t>
            </w:r>
          </w:p>
        </w:tc>
        <w:tc>
          <w:tcPr>
            <w:tcW w:w="1277" w:type="dxa"/>
            <w:vAlign w:val="center"/>
          </w:tcPr>
          <w:p>
            <w:pPr>
              <w:pStyle w:val="87"/>
              <w:rPr>
                <w:lang w:eastAsia="zh-CN"/>
              </w:rPr>
            </w:pPr>
            <w:r>
              <w:rPr>
                <w:lang w:eastAsia="zh-CN"/>
              </w:rPr>
              <w:t>-6**</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85"/>
              <w:rPr>
                <w:rFonts w:cs="Arial"/>
                <w:lang w:val="sv-SE"/>
              </w:rPr>
            </w:pPr>
            <w:r>
              <w:rPr>
                <w:rFonts w:cs="Arial"/>
                <w:lang w:val="sv-SE" w:eastAsia="zh-CN"/>
              </w:rPr>
              <w:t xml:space="preserve">LA </w:t>
            </w:r>
            <w:r>
              <w:rPr>
                <w:rFonts w:cs="Arial"/>
                <w:lang w:val="sv-SE"/>
              </w:rPr>
              <w:t>UTRA FDD Band VIII or E-UTRA Band 8 or NR band n8</w:t>
            </w:r>
          </w:p>
        </w:tc>
        <w:tc>
          <w:tcPr>
            <w:tcW w:w="1611"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925 – 960</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lang w:eastAsia="zh-CN"/>
              </w:rPr>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Arial"/>
                <w:lang w:val="sv-SE" w:eastAsia="zh-CN"/>
              </w:rPr>
              <w:t xml:space="preserve">LA </w:t>
            </w:r>
            <w:r>
              <w:rPr>
                <w:rFonts w:cs="Arial"/>
                <w:lang w:val="sv-SE"/>
              </w:rPr>
              <w:t>UTRA FDD Band IX or E-UTRA Band 9</w:t>
            </w:r>
          </w:p>
        </w:tc>
        <w:tc>
          <w:tcPr>
            <w:tcW w:w="1611" w:type="dxa"/>
            <w:vAlign w:val="center"/>
          </w:tcPr>
          <w:p>
            <w:pPr>
              <w:pStyle w:val="87"/>
              <w:rPr>
                <w:rFonts w:cs="Arial"/>
              </w:rPr>
            </w:pPr>
            <w:r>
              <w:rPr>
                <w:rFonts w:cs="Arial"/>
              </w:rPr>
              <w:t>1844.9 – 1879.9</w:t>
            </w:r>
          </w:p>
        </w:tc>
        <w:tc>
          <w:tcPr>
            <w:tcW w:w="1277" w:type="dxa"/>
            <w:vAlign w:val="center"/>
          </w:tcPr>
          <w:p>
            <w:pPr>
              <w:pStyle w:val="87"/>
              <w:rPr>
                <w:lang w:eastAsia="zh-CN"/>
              </w:rPr>
            </w:pPr>
            <w:r>
              <w:rPr>
                <w:lang w:eastAsia="zh-CN"/>
              </w:rPr>
              <w:t>-6**</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Arial"/>
                <w:lang w:val="sv-SE" w:eastAsia="zh-CN"/>
              </w:rPr>
              <w:t xml:space="preserve">LA </w:t>
            </w:r>
            <w:r>
              <w:rPr>
                <w:rFonts w:cs="Arial"/>
                <w:lang w:val="sv-SE"/>
              </w:rPr>
              <w:t>UTRA FDD Band X or E-UTRA Band 10</w:t>
            </w:r>
          </w:p>
        </w:tc>
        <w:tc>
          <w:tcPr>
            <w:tcW w:w="1611" w:type="dxa"/>
            <w:vAlign w:val="center"/>
          </w:tcPr>
          <w:p>
            <w:pPr>
              <w:pStyle w:val="87"/>
              <w:rPr>
                <w:rFonts w:cs="Arial"/>
              </w:rPr>
            </w:pPr>
            <w:r>
              <w:rPr>
                <w:rFonts w:cs="Arial"/>
              </w:rPr>
              <w:t>2110 – 2170</w:t>
            </w:r>
          </w:p>
        </w:tc>
        <w:tc>
          <w:tcPr>
            <w:tcW w:w="1277" w:type="dxa"/>
            <w:vAlign w:val="center"/>
          </w:tcPr>
          <w:p>
            <w:pPr>
              <w:pStyle w:val="87"/>
              <w:rPr>
                <w:lang w:eastAsia="zh-CN"/>
              </w:rPr>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Arial"/>
                <w:lang w:val="sv-SE" w:eastAsia="zh-CN"/>
              </w:rPr>
              <w:t xml:space="preserve">LA </w:t>
            </w:r>
            <w:r>
              <w:rPr>
                <w:rFonts w:cs="Arial"/>
                <w:lang w:val="sv-SE"/>
              </w:rPr>
              <w:t>UTRA FDD Band XI or E-UTRA Band 11</w:t>
            </w:r>
          </w:p>
        </w:tc>
        <w:tc>
          <w:tcPr>
            <w:tcW w:w="1611" w:type="dxa"/>
            <w:vAlign w:val="center"/>
          </w:tcPr>
          <w:p>
            <w:pPr>
              <w:pStyle w:val="87"/>
              <w:rPr>
                <w:rFonts w:cs="Arial"/>
              </w:rPr>
            </w:pPr>
            <w:r>
              <w:rPr>
                <w:rFonts w:cs="Arial"/>
              </w:rPr>
              <w:t>1475.9 - 1</w:t>
            </w:r>
            <w:r>
              <w:rPr>
                <w:rFonts w:cs="Arial"/>
                <w:lang w:eastAsia="zh-CN"/>
              </w:rPr>
              <w:t>495</w:t>
            </w:r>
            <w:r>
              <w:rPr>
                <w:rFonts w:cs="Arial"/>
              </w:rPr>
              <w:t>.9</w:t>
            </w:r>
          </w:p>
        </w:tc>
        <w:tc>
          <w:tcPr>
            <w:tcW w:w="1277" w:type="dxa"/>
            <w:vAlign w:val="center"/>
          </w:tcPr>
          <w:p>
            <w:pPr>
              <w:pStyle w:val="87"/>
              <w:rPr>
                <w:lang w:eastAsia="zh-CN"/>
              </w:rPr>
            </w:pPr>
            <w:r>
              <w:rPr>
                <w:lang w:eastAsia="zh-CN"/>
              </w:rPr>
              <w:t>-6**</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Arial"/>
                <w:lang w:val="sv-SE" w:eastAsia="zh-CN"/>
              </w:rPr>
              <w:t xml:space="preserve">LA </w:t>
            </w:r>
            <w:r>
              <w:rPr>
                <w:rFonts w:cs="Arial"/>
                <w:lang w:val="sv-SE"/>
              </w:rPr>
              <w:t>UTRA FDD Band XII or E-UTRA Band 12 or NR band n12</w:t>
            </w:r>
          </w:p>
        </w:tc>
        <w:tc>
          <w:tcPr>
            <w:tcW w:w="1611" w:type="dxa"/>
            <w:vAlign w:val="center"/>
          </w:tcPr>
          <w:p>
            <w:pPr>
              <w:pStyle w:val="87"/>
              <w:rPr>
                <w:rFonts w:cs="Arial"/>
              </w:rPr>
            </w:pPr>
            <w:r>
              <w:rPr>
                <w:rFonts w:cs="Arial"/>
              </w:rPr>
              <w:t>729 - 746</w:t>
            </w:r>
          </w:p>
        </w:tc>
        <w:tc>
          <w:tcPr>
            <w:tcW w:w="1277" w:type="dxa"/>
            <w:vAlign w:val="center"/>
          </w:tcPr>
          <w:p>
            <w:pPr>
              <w:pStyle w:val="87"/>
              <w:rPr>
                <w:lang w:eastAsia="zh-CN"/>
              </w:rPr>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Arial"/>
                <w:lang w:val="sv-SE" w:eastAsia="zh-CN"/>
              </w:rPr>
              <w:t xml:space="preserve">LA </w:t>
            </w:r>
            <w:r>
              <w:rPr>
                <w:rFonts w:cs="Arial"/>
                <w:lang w:val="sv-SE"/>
              </w:rPr>
              <w:t>UTRA FDD Band XIIII or E-UTRA Band 13 or NR Band n13</w:t>
            </w:r>
          </w:p>
        </w:tc>
        <w:tc>
          <w:tcPr>
            <w:tcW w:w="1611" w:type="dxa"/>
            <w:vAlign w:val="center"/>
          </w:tcPr>
          <w:p>
            <w:pPr>
              <w:pStyle w:val="87"/>
              <w:rPr>
                <w:rFonts w:cs="Arial"/>
              </w:rPr>
            </w:pPr>
            <w:r>
              <w:rPr>
                <w:rFonts w:cs="Arial"/>
              </w:rPr>
              <w:t>746 - 756</w:t>
            </w:r>
          </w:p>
        </w:tc>
        <w:tc>
          <w:tcPr>
            <w:tcW w:w="1277" w:type="dxa"/>
            <w:vAlign w:val="center"/>
          </w:tcPr>
          <w:p>
            <w:pPr>
              <w:pStyle w:val="87"/>
              <w:rPr>
                <w:lang w:eastAsia="zh-CN"/>
              </w:rPr>
            </w:pPr>
            <w:r>
              <w:rPr>
                <w:lang w:eastAsia="zh-CN"/>
              </w:rPr>
              <w:t>-6**</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Arial"/>
                <w:lang w:val="sv-SE" w:eastAsia="zh-CN"/>
              </w:rPr>
              <w:t xml:space="preserve">LA </w:t>
            </w:r>
            <w:r>
              <w:rPr>
                <w:rFonts w:cs="Arial"/>
                <w:lang w:val="sv-SE"/>
              </w:rPr>
              <w:t>UTRA FDD Band XIV or E-UTRA Band 14 or NR Band n14</w:t>
            </w:r>
          </w:p>
        </w:tc>
        <w:tc>
          <w:tcPr>
            <w:tcW w:w="1611" w:type="dxa"/>
            <w:vAlign w:val="center"/>
          </w:tcPr>
          <w:p>
            <w:pPr>
              <w:pStyle w:val="87"/>
              <w:rPr>
                <w:rFonts w:cs="Arial"/>
              </w:rPr>
            </w:pPr>
            <w:r>
              <w:rPr>
                <w:rFonts w:cs="Arial"/>
              </w:rPr>
              <w:t>758 - 768</w:t>
            </w:r>
          </w:p>
        </w:tc>
        <w:tc>
          <w:tcPr>
            <w:tcW w:w="1277" w:type="dxa"/>
            <w:vAlign w:val="center"/>
          </w:tcPr>
          <w:p>
            <w:pPr>
              <w:pStyle w:val="87"/>
              <w:rPr>
                <w:lang w:eastAsia="zh-CN"/>
              </w:rPr>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rPr>
            </w:pPr>
            <w:r>
              <w:rPr>
                <w:rFonts w:cs="Arial"/>
                <w:lang w:eastAsia="zh-CN"/>
              </w:rPr>
              <w:t xml:space="preserve">LA </w:t>
            </w:r>
            <w:r>
              <w:rPr>
                <w:rFonts w:cs="Arial"/>
              </w:rPr>
              <w:t>E-UTRA Band 17</w:t>
            </w:r>
          </w:p>
        </w:tc>
        <w:tc>
          <w:tcPr>
            <w:tcW w:w="1611" w:type="dxa"/>
            <w:vAlign w:val="center"/>
          </w:tcPr>
          <w:p>
            <w:pPr>
              <w:pStyle w:val="87"/>
              <w:rPr>
                <w:rFonts w:cs="Arial"/>
              </w:rPr>
            </w:pPr>
            <w:r>
              <w:rPr>
                <w:rFonts w:cs="Arial"/>
              </w:rPr>
              <w:t>734 - 746</w:t>
            </w:r>
          </w:p>
        </w:tc>
        <w:tc>
          <w:tcPr>
            <w:tcW w:w="1277" w:type="dxa"/>
            <w:vAlign w:val="center"/>
          </w:tcPr>
          <w:p>
            <w:pPr>
              <w:pStyle w:val="87"/>
              <w:rPr>
                <w:lang w:eastAsia="zh-CN"/>
              </w:rPr>
            </w:pPr>
            <w:r>
              <w:rPr>
                <w:lang w:eastAsia="zh-CN"/>
              </w:rPr>
              <w:t>-6**</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rPr>
            </w:pPr>
            <w:r>
              <w:rPr>
                <w:rFonts w:cs="Arial"/>
                <w:lang w:eastAsia="zh-CN"/>
              </w:rPr>
              <w:t xml:space="preserve">LA </w:t>
            </w:r>
            <w:r>
              <w:rPr>
                <w:rFonts w:cs="Arial"/>
              </w:rPr>
              <w:t>E-UTRA Band 18</w:t>
            </w:r>
          </w:p>
        </w:tc>
        <w:tc>
          <w:tcPr>
            <w:tcW w:w="1611" w:type="dxa"/>
            <w:vAlign w:val="center"/>
          </w:tcPr>
          <w:p>
            <w:pPr>
              <w:pStyle w:val="87"/>
              <w:rPr>
                <w:rFonts w:cs="Arial"/>
              </w:rPr>
            </w:pPr>
            <w:r>
              <w:rPr>
                <w:rFonts w:cs="Arial"/>
              </w:rPr>
              <w:t>860 - 875</w:t>
            </w:r>
          </w:p>
        </w:tc>
        <w:tc>
          <w:tcPr>
            <w:tcW w:w="1277" w:type="dxa"/>
            <w:vAlign w:val="center"/>
          </w:tcPr>
          <w:p>
            <w:pPr>
              <w:pStyle w:val="87"/>
              <w:rPr>
                <w:lang w:eastAsia="zh-CN"/>
              </w:rPr>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Arial"/>
                <w:lang w:val="sv-SE" w:eastAsia="zh-CN"/>
              </w:rPr>
              <w:t xml:space="preserve">LA </w:t>
            </w:r>
            <w:r>
              <w:rPr>
                <w:rFonts w:cs="Arial"/>
                <w:lang w:val="sv-SE"/>
              </w:rPr>
              <w:t>UTRA FDD Band XIX or E-UTRA Band 19</w:t>
            </w:r>
          </w:p>
        </w:tc>
        <w:tc>
          <w:tcPr>
            <w:tcW w:w="1611" w:type="dxa"/>
            <w:vAlign w:val="center"/>
          </w:tcPr>
          <w:p>
            <w:pPr>
              <w:pStyle w:val="87"/>
              <w:rPr>
                <w:rFonts w:cs="Arial"/>
              </w:rPr>
            </w:pPr>
            <w:r>
              <w:rPr>
                <w:rFonts w:cs="Arial"/>
              </w:rPr>
              <w:t>875 - 890</w:t>
            </w:r>
          </w:p>
        </w:tc>
        <w:tc>
          <w:tcPr>
            <w:tcW w:w="1277" w:type="dxa"/>
            <w:vAlign w:val="center"/>
          </w:tcPr>
          <w:p>
            <w:pPr>
              <w:pStyle w:val="87"/>
              <w:rPr>
                <w:lang w:eastAsia="zh-CN"/>
              </w:rPr>
            </w:pPr>
            <w:r>
              <w:rPr>
                <w:lang w:eastAsia="zh-CN"/>
              </w:rPr>
              <w:t>-6**</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eastAsia="zh-CN"/>
              </w:rPr>
            </w:pPr>
            <w:r>
              <w:rPr>
                <w:rFonts w:cs="v5.0.0"/>
                <w:lang w:val="sv-SE" w:eastAsia="zh-CN"/>
              </w:rPr>
              <w:t>L</w:t>
            </w:r>
            <w:r>
              <w:rPr>
                <w:rFonts w:cs="v5.0.0"/>
                <w:lang w:val="sv-SE"/>
              </w:rPr>
              <w:t>A</w:t>
            </w:r>
            <w:r>
              <w:rPr>
                <w:rFonts w:cs="Arial"/>
                <w:lang w:val="sv-SE"/>
              </w:rPr>
              <w:t xml:space="preserve"> UTRA FDD Band XX or E-UTRA Band 20 or NR band n20</w:t>
            </w:r>
          </w:p>
        </w:tc>
        <w:tc>
          <w:tcPr>
            <w:tcW w:w="1611" w:type="dxa"/>
            <w:vAlign w:val="center"/>
          </w:tcPr>
          <w:p>
            <w:pPr>
              <w:pStyle w:val="87"/>
              <w:rPr>
                <w:rFonts w:cs="Arial"/>
              </w:rPr>
            </w:pPr>
            <w:r>
              <w:rPr>
                <w:rFonts w:cs="Arial"/>
              </w:rPr>
              <w:t>791 - 821</w:t>
            </w:r>
          </w:p>
        </w:tc>
        <w:tc>
          <w:tcPr>
            <w:tcW w:w="1277" w:type="dxa"/>
            <w:vAlign w:val="center"/>
          </w:tcPr>
          <w:p>
            <w:pPr>
              <w:pStyle w:val="87"/>
              <w:rPr>
                <w:lang w:eastAsia="zh-CN"/>
              </w:rPr>
            </w:pPr>
            <w:r>
              <w:rPr>
                <w:lang w:eastAsia="zh-CN"/>
              </w:rPr>
              <w:t>-</w:t>
            </w: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1611" w:type="dxa"/>
            <w:vAlign w:val="center"/>
          </w:tcPr>
          <w:p>
            <w:pPr>
              <w:pStyle w:val="87"/>
              <w:rPr>
                <w:rFonts w:cs="Arial"/>
              </w:rPr>
            </w:pPr>
            <w:r>
              <w:rPr>
                <w:rFonts w:cs="Arial"/>
              </w:rPr>
              <w:t>1495.9 – 1510.9</w:t>
            </w:r>
          </w:p>
        </w:tc>
        <w:tc>
          <w:tcPr>
            <w:tcW w:w="1277" w:type="dxa"/>
            <w:vAlign w:val="center"/>
          </w:tcPr>
          <w:p>
            <w:pPr>
              <w:pStyle w:val="87"/>
              <w:rPr>
                <w:lang w:eastAsia="zh-CN"/>
              </w:rPr>
            </w:pPr>
            <w:r>
              <w:rPr>
                <w:lang w:eastAsia="zh-CN"/>
              </w:rPr>
              <w:t>-</w:t>
            </w: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eastAsia="zh-CN"/>
              </w:rPr>
            </w:pPr>
            <w:r>
              <w:rPr>
                <w:rFonts w:cs="v5.0.0"/>
                <w:lang w:val="sv-SE" w:eastAsia="zh-CN"/>
              </w:rPr>
              <w:t>L</w:t>
            </w:r>
            <w:r>
              <w:rPr>
                <w:rFonts w:cs="v5.0.0"/>
                <w:lang w:val="sv-SE"/>
              </w:rPr>
              <w:t>A</w:t>
            </w:r>
            <w:r>
              <w:rPr>
                <w:rFonts w:cs="Arial"/>
                <w:lang w:val="sv-SE"/>
              </w:rPr>
              <w:t xml:space="preserve"> UTRA FDD Band XXII or E-UTRA Band 22</w:t>
            </w:r>
          </w:p>
        </w:tc>
        <w:tc>
          <w:tcPr>
            <w:tcW w:w="1611" w:type="dxa"/>
            <w:vAlign w:val="center"/>
          </w:tcPr>
          <w:p>
            <w:pPr>
              <w:pStyle w:val="87"/>
              <w:rPr>
                <w:rFonts w:cs="Arial"/>
              </w:rPr>
            </w:pPr>
            <w:r>
              <w:rPr>
                <w:rFonts w:cs="Arial"/>
              </w:rPr>
              <w:t>3510 – 3590</w:t>
            </w:r>
          </w:p>
        </w:tc>
        <w:tc>
          <w:tcPr>
            <w:tcW w:w="1277" w:type="dxa"/>
            <w:vAlign w:val="center"/>
          </w:tcPr>
          <w:p>
            <w:pPr>
              <w:pStyle w:val="87"/>
              <w:rPr>
                <w:lang w:eastAsia="zh-CN"/>
              </w:rPr>
            </w:pPr>
            <w:r>
              <w:rPr>
                <w:lang w:eastAsia="zh-CN"/>
              </w:rPr>
              <w:t>-</w:t>
            </w: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eastAsia="zh-CN"/>
              </w:rPr>
            </w:pPr>
            <w:r>
              <w:rPr>
                <w:rFonts w:cs="v5.0.0"/>
              </w:rPr>
              <w:t>LA</w:t>
            </w:r>
            <w:r>
              <w:rPr>
                <w:rFonts w:cs="Arial"/>
              </w:rPr>
              <w:t xml:space="preserve"> E-UTRA Band 24 or NR Band n24</w:t>
            </w:r>
          </w:p>
        </w:tc>
        <w:tc>
          <w:tcPr>
            <w:tcW w:w="1611" w:type="dxa"/>
            <w:vAlign w:val="center"/>
          </w:tcPr>
          <w:p>
            <w:pPr>
              <w:pStyle w:val="87"/>
              <w:rPr>
                <w:rFonts w:cs="Arial"/>
              </w:rPr>
            </w:pPr>
            <w:r>
              <w:rPr>
                <w:rFonts w:cs="Arial"/>
              </w:rPr>
              <w:t>1525 – 1559</w:t>
            </w:r>
          </w:p>
        </w:tc>
        <w:tc>
          <w:tcPr>
            <w:tcW w:w="1277" w:type="dxa"/>
            <w:vAlign w:val="center"/>
          </w:tcPr>
          <w:p>
            <w:pPr>
              <w:pStyle w:val="87"/>
              <w:rPr>
                <w:lang w:eastAsia="zh-CN"/>
              </w:rPr>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eastAsia="zh-CN"/>
              </w:rPr>
              <w:t>L</w:t>
            </w:r>
            <w:r>
              <w:rPr>
                <w:rFonts w:cs="v5.0.0"/>
                <w:lang w:val="sv-SE"/>
              </w:rPr>
              <w:t>A</w:t>
            </w:r>
            <w:r>
              <w:rPr>
                <w:rFonts w:cs="Arial"/>
                <w:lang w:val="sv-SE"/>
              </w:rPr>
              <w:t xml:space="preserve"> UTRA FDD Band XXV or E-UTRA Band 25 or NR band n25</w:t>
            </w:r>
          </w:p>
        </w:tc>
        <w:tc>
          <w:tcPr>
            <w:tcW w:w="1611" w:type="dxa"/>
            <w:vAlign w:val="center"/>
          </w:tcPr>
          <w:p>
            <w:pPr>
              <w:pStyle w:val="87"/>
              <w:rPr>
                <w:rFonts w:cs="Arial"/>
              </w:rPr>
            </w:pPr>
            <w:r>
              <w:rPr>
                <w:rFonts w:cs="Arial"/>
              </w:rPr>
              <w:t>1930 – 1995</w:t>
            </w:r>
          </w:p>
        </w:tc>
        <w:tc>
          <w:tcPr>
            <w:tcW w:w="1277" w:type="dxa"/>
            <w:vAlign w:val="center"/>
          </w:tcPr>
          <w:p>
            <w:pPr>
              <w:pStyle w:val="87"/>
            </w:pPr>
            <w:r>
              <w:rPr>
                <w:lang w:eastAsia="zh-CN"/>
              </w:rPr>
              <w:t>-</w:t>
            </w: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eastAsia="zh-CN"/>
              </w:rPr>
            </w:pPr>
            <w:r>
              <w:rPr>
                <w:rFonts w:cs="v5.0.0"/>
                <w:lang w:val="sv-SE"/>
              </w:rPr>
              <w:t>LA</w:t>
            </w:r>
            <w:r>
              <w:rPr>
                <w:rFonts w:cs="Arial"/>
                <w:lang w:val="sv-SE"/>
              </w:rPr>
              <w:t xml:space="preserve"> </w:t>
            </w:r>
            <w:r>
              <w:rPr>
                <w:rFonts w:hint="eastAsia" w:cs="Arial"/>
                <w:lang w:val="sv-SE"/>
              </w:rPr>
              <w:t>UTRA FDD Band XX</w:t>
            </w:r>
            <w:r>
              <w:rPr>
                <w:rFonts w:cs="Arial"/>
                <w:lang w:val="sv-SE"/>
              </w:rPr>
              <w:t>V</w:t>
            </w:r>
            <w:r>
              <w:rPr>
                <w:rFonts w:hint="eastAsia" w:cs="Arial"/>
                <w:lang w:val="sv-SE"/>
              </w:rPr>
              <w:t xml:space="preserve">I or E-UTRA Band </w:t>
            </w:r>
            <w:r>
              <w:rPr>
                <w:rFonts w:cs="Arial"/>
                <w:lang w:val="sv-SE"/>
              </w:rPr>
              <w:t>26 or NR Band n26</w:t>
            </w:r>
          </w:p>
        </w:tc>
        <w:tc>
          <w:tcPr>
            <w:tcW w:w="1611" w:type="dxa"/>
            <w:vAlign w:val="center"/>
          </w:tcPr>
          <w:p>
            <w:pPr>
              <w:pStyle w:val="87"/>
              <w:rPr>
                <w:rFonts w:cs="Arial"/>
              </w:rPr>
            </w:pPr>
            <w:r>
              <w:rPr>
                <w:rFonts w:cs="Arial"/>
                <w:lang w:val="sv-SE"/>
              </w:rPr>
              <w:t>859 – 894</w:t>
            </w:r>
          </w:p>
        </w:tc>
        <w:tc>
          <w:tcPr>
            <w:tcW w:w="1277" w:type="dxa"/>
            <w:vAlign w:val="center"/>
          </w:tcPr>
          <w:p>
            <w:pPr>
              <w:pStyle w:val="87"/>
              <w:rPr>
                <w:lang w:eastAsia="zh-CN"/>
              </w:rPr>
            </w:pPr>
            <w:r>
              <w:rPr>
                <w:lang w:val="sv-SE"/>
              </w:rPr>
              <w:t>-</w:t>
            </w:r>
            <w:r>
              <w:rPr>
                <w:rFonts w:hint="eastAsia"/>
                <w:lang w:val="sv-SE"/>
              </w:rP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Arial"/>
                <w:lang w:val="sv-SE" w:eastAsia="zh-CN"/>
              </w:rPr>
              <w:t xml:space="preserve">LA </w:t>
            </w:r>
            <w:r>
              <w:rPr>
                <w:rFonts w:cs="Arial"/>
                <w:lang w:val="sv-SE"/>
              </w:rPr>
              <w:t>E-UTRA Band 27</w:t>
            </w:r>
          </w:p>
        </w:tc>
        <w:tc>
          <w:tcPr>
            <w:tcW w:w="1611" w:type="dxa"/>
            <w:vAlign w:val="center"/>
          </w:tcPr>
          <w:p>
            <w:pPr>
              <w:pStyle w:val="87"/>
              <w:rPr>
                <w:rFonts w:cs="Arial"/>
                <w:lang w:val="sv-SE"/>
              </w:rPr>
            </w:pPr>
            <w:r>
              <w:rPr>
                <w:rFonts w:cs="Arial"/>
              </w:rPr>
              <w:t>852 - 869</w:t>
            </w:r>
          </w:p>
        </w:tc>
        <w:tc>
          <w:tcPr>
            <w:tcW w:w="1277" w:type="dxa"/>
            <w:vAlign w:val="center"/>
          </w:tcPr>
          <w:p>
            <w:pPr>
              <w:pStyle w:val="87"/>
              <w:rPr>
                <w:lang w:val="sv-SE"/>
              </w:rPr>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rPr>
              <w:t>LA</w:t>
            </w:r>
            <w:r>
              <w:rPr>
                <w:rFonts w:cs="Arial"/>
              </w:rPr>
              <w:t xml:space="preserve"> E-UTRA Band 2</w:t>
            </w:r>
            <w:r>
              <w:rPr>
                <w:rFonts w:hint="eastAsia" w:cs="Arial"/>
              </w:rPr>
              <w:t>8</w:t>
            </w:r>
            <w:r>
              <w:rPr>
                <w:rFonts w:cs="Arial"/>
                <w:lang w:val="sv-SE"/>
              </w:rPr>
              <w:t xml:space="preserve"> or NR band n28</w:t>
            </w:r>
          </w:p>
        </w:tc>
        <w:tc>
          <w:tcPr>
            <w:tcW w:w="1611" w:type="dxa"/>
            <w:vAlign w:val="center"/>
          </w:tcPr>
          <w:p>
            <w:pPr>
              <w:pStyle w:val="87"/>
              <w:rPr>
                <w:rFonts w:cs="Arial"/>
                <w:lang w:val="sv-SE"/>
              </w:rPr>
            </w:pPr>
            <w:r>
              <w:rPr>
                <w:rFonts w:hint="eastAsia" w:cs="Arial"/>
              </w:rPr>
              <w:t>758</w:t>
            </w:r>
            <w:r>
              <w:rPr>
                <w:rFonts w:cs="Arial"/>
              </w:rPr>
              <w:t xml:space="preserve"> – </w:t>
            </w:r>
            <w:r>
              <w:rPr>
                <w:rFonts w:hint="eastAsia" w:cs="Arial"/>
              </w:rPr>
              <w:t>803</w:t>
            </w:r>
          </w:p>
        </w:tc>
        <w:tc>
          <w:tcPr>
            <w:tcW w:w="1277" w:type="dxa"/>
            <w:vAlign w:val="center"/>
          </w:tcPr>
          <w:p>
            <w:pPr>
              <w:pStyle w:val="87"/>
              <w:rPr>
                <w:lang w:val="sv-SE"/>
              </w:rPr>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85"/>
              <w:rPr>
                <w:rFonts w:cs="v5.0.0"/>
              </w:rPr>
            </w:pPr>
            <w:r>
              <w:rPr>
                <w:rFonts w:cs="v5.0.0"/>
              </w:rPr>
              <w:t>LA E-UTRA Band 29</w:t>
            </w:r>
            <w:r>
              <w:rPr>
                <w:rFonts w:cs="Arial"/>
              </w:rPr>
              <w:t xml:space="preserve"> or NR Band n29</w:t>
            </w:r>
          </w:p>
        </w:tc>
        <w:tc>
          <w:tcPr>
            <w:tcW w:w="1611"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717 - 728</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keepNext/>
              <w:keepLines/>
              <w:spacing w:after="0"/>
              <w:rPr>
                <w:rFonts w:ascii="Arial" w:hAnsi="Arial" w:cs="v5.0.0"/>
                <w:sz w:val="18"/>
                <w:lang w:val="sv-SE"/>
              </w:rPr>
            </w:pPr>
            <w:r>
              <w:rPr>
                <w:rFonts w:ascii="Arial" w:hAnsi="Arial" w:cs="v5.0.0"/>
                <w:sz w:val="18"/>
              </w:rPr>
              <w:t>LA</w:t>
            </w:r>
            <w:r>
              <w:rPr>
                <w:rFonts w:ascii="Arial" w:hAnsi="Arial"/>
                <w:sz w:val="18"/>
              </w:rPr>
              <w:t xml:space="preserve"> E-UTRA Band 30</w:t>
            </w:r>
            <w:r>
              <w:rPr>
                <w:rFonts w:ascii="Arial" w:hAnsi="Arial"/>
                <w:sz w:val="18"/>
                <w:lang w:val="sv-SE"/>
              </w:rPr>
              <w:t xml:space="preserve"> or NR Band n30</w:t>
            </w:r>
          </w:p>
        </w:tc>
        <w:tc>
          <w:tcPr>
            <w:tcW w:w="1611" w:type="dxa"/>
            <w:vAlign w:val="center"/>
          </w:tcPr>
          <w:p>
            <w:pPr>
              <w:keepNext/>
              <w:keepLines/>
              <w:spacing w:after="0"/>
              <w:jc w:val="center"/>
              <w:rPr>
                <w:rFonts w:ascii="Arial" w:hAnsi="Arial"/>
                <w:sz w:val="18"/>
              </w:rPr>
            </w:pPr>
            <w:r>
              <w:rPr>
                <w:rFonts w:ascii="Arial" w:hAnsi="Arial"/>
                <w:sz w:val="18"/>
              </w:rPr>
              <w:t>2350 – 2360</w:t>
            </w:r>
          </w:p>
        </w:tc>
        <w:tc>
          <w:tcPr>
            <w:tcW w:w="1277" w:type="dxa"/>
            <w:vAlign w:val="center"/>
          </w:tcPr>
          <w:p>
            <w:pPr>
              <w:pStyle w:val="87"/>
              <w:rPr>
                <w:lang w:val="sv-SE"/>
              </w:rPr>
            </w:pPr>
            <w:r>
              <w:t>-6</w:t>
            </w:r>
            <w:r>
              <w:rPr>
                <w:lang w:eastAsia="zh-CN"/>
              </w:rPr>
              <w:t>**</w:t>
            </w:r>
          </w:p>
        </w:tc>
        <w:tc>
          <w:tcPr>
            <w:tcW w:w="1843" w:type="dxa"/>
            <w:vAlign w:val="center"/>
          </w:tcPr>
          <w:p>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vAlign w:val="center"/>
          </w:tcPr>
          <w:p>
            <w:pPr>
              <w:keepNext/>
              <w:keepLines/>
              <w:spacing w:after="0"/>
              <w:jc w:val="center"/>
              <w:rPr>
                <w:rFonts w:ascii="Arial" w:hAnsi="Arial"/>
                <w:sz w:val="18"/>
              </w:rPr>
            </w:pPr>
            <w:r>
              <w:rPr>
                <w:rFonts w:ascii="Arial" w:hAnsi="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85"/>
              <w:rPr>
                <w:rFonts w:cs="v5.0.0"/>
                <w:lang w:eastAsia="zh-CN"/>
              </w:rPr>
            </w:pPr>
            <w:r>
              <w:rPr>
                <w:rFonts w:cs="v5.0.0"/>
              </w:rPr>
              <w:t xml:space="preserve">LA E-UTRA Band </w:t>
            </w:r>
            <w:r>
              <w:rPr>
                <w:rFonts w:hint="eastAsia" w:cs="v5.0.0"/>
                <w:lang w:eastAsia="zh-CN"/>
              </w:rPr>
              <w:t>31</w:t>
            </w:r>
          </w:p>
        </w:tc>
        <w:tc>
          <w:tcPr>
            <w:tcW w:w="1611"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zh-CN"/>
              </w:rPr>
            </w:pPr>
            <w:r>
              <w:rPr>
                <w:rFonts w:hint="eastAsia" w:cs="Arial"/>
                <w:lang w:eastAsia="zh-CN"/>
              </w:rPr>
              <w:t>462.5</w:t>
            </w:r>
            <w:r>
              <w:rPr>
                <w:rFonts w:cs="Arial"/>
                <w:lang w:eastAsia="zh-CN"/>
              </w:rPr>
              <w:t xml:space="preserve"> </w:t>
            </w:r>
            <w:r>
              <w:rPr>
                <w:rFonts w:cs="Arial"/>
              </w:rPr>
              <w:t xml:space="preserve">- </w:t>
            </w:r>
            <w:r>
              <w:rPr>
                <w:rFonts w:hint="eastAsia" w:cs="Arial"/>
                <w:lang w:eastAsia="zh-CN"/>
              </w:rPr>
              <w:t>467.5</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85"/>
              <w:rPr>
                <w:rFonts w:cs="v5.0.0"/>
                <w:lang w:val="sv-FI"/>
              </w:rPr>
            </w:pPr>
            <w:r>
              <w:rPr>
                <w:rFonts w:hint="eastAsia" w:cs="v5.0.0"/>
                <w:lang w:val="sv-FI" w:eastAsia="ja-JP"/>
              </w:rPr>
              <w:t>L</w:t>
            </w:r>
            <w:r>
              <w:rPr>
                <w:rFonts w:cs="v5.0.0"/>
                <w:lang w:val="sv-FI"/>
              </w:rPr>
              <w:t xml:space="preserve">A </w:t>
            </w:r>
            <w:r>
              <w:rPr>
                <w:rFonts w:cs="Arial"/>
                <w:lang w:val="sv-SE"/>
              </w:rPr>
              <w:t xml:space="preserve">UTRA FDD Band XXXII or </w:t>
            </w:r>
            <w:r>
              <w:rPr>
                <w:rFonts w:cs="v5.0.0"/>
                <w:lang w:val="sv-FI"/>
              </w:rPr>
              <w:t xml:space="preserve">E-UTRA Band </w:t>
            </w:r>
            <w:r>
              <w:rPr>
                <w:rFonts w:hint="eastAsia" w:cs="v5.0.0"/>
                <w:lang w:val="sv-FI" w:eastAsia="zh-CN"/>
              </w:rPr>
              <w:t>3</w:t>
            </w:r>
            <w:r>
              <w:rPr>
                <w:rFonts w:hint="eastAsia" w:cs="v5.0.0"/>
                <w:lang w:val="sv-FI" w:eastAsia="ja-JP"/>
              </w:rPr>
              <w:t>2</w:t>
            </w:r>
          </w:p>
        </w:tc>
        <w:tc>
          <w:tcPr>
            <w:tcW w:w="1611"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zh-CN"/>
              </w:rPr>
            </w:pPr>
            <w:r>
              <w:rPr>
                <w:rFonts w:cs="Arial"/>
              </w:rPr>
              <w:t>1</w:t>
            </w:r>
            <w:r>
              <w:rPr>
                <w:rFonts w:hint="eastAsia" w:cs="Arial"/>
                <w:lang w:eastAsia="ja-JP"/>
              </w:rPr>
              <w:t>452</w:t>
            </w:r>
            <w:r>
              <w:rPr>
                <w:rFonts w:cs="Arial"/>
                <w:lang w:eastAsia="ja-JP"/>
              </w:rPr>
              <w:t xml:space="preserve"> </w:t>
            </w:r>
            <w:r>
              <w:rPr>
                <w:rFonts w:cs="Arial"/>
              </w:rPr>
              <w:t>- 1</w:t>
            </w:r>
            <w:r>
              <w:rPr>
                <w:rFonts w:hint="eastAsia" w:cs="Arial"/>
                <w:lang w:eastAsia="ja-JP"/>
              </w:rPr>
              <w:t>496</w:t>
            </w:r>
            <w:r>
              <w:rPr>
                <w:rFonts w:cs="Arial"/>
                <w:lang w:eastAsia="ja-JP"/>
              </w:rPr>
              <w:t xml:space="preserve"> (NOTE 3)</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lang w:eastAsia="ja-JP"/>
              </w:rPr>
            </w:pPr>
            <w:r>
              <w:rPr>
                <w:rFonts w:hint="eastAsia"/>
                <w:lang w:eastAsia="ja-JP"/>
              </w:rP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Arial"/>
                <w:lang w:val="sv-SE" w:eastAsia="zh-CN"/>
              </w:rPr>
              <w:t xml:space="preserve">LA </w:t>
            </w:r>
            <w:r>
              <w:rPr>
                <w:rFonts w:cs="Arial"/>
                <w:lang w:val="sv-SE"/>
              </w:rPr>
              <w:t>UTRA TDD Band a) or E-UTRA Band 33</w:t>
            </w:r>
          </w:p>
        </w:tc>
        <w:tc>
          <w:tcPr>
            <w:tcW w:w="1611" w:type="dxa"/>
            <w:vAlign w:val="center"/>
          </w:tcPr>
          <w:p>
            <w:pPr>
              <w:pStyle w:val="87"/>
              <w:rPr>
                <w:rFonts w:cs="Arial"/>
              </w:rPr>
            </w:pPr>
            <w:r>
              <w:rPr>
                <w:rFonts w:cs="Arial"/>
              </w:rPr>
              <w:t>1900 - 1920</w:t>
            </w:r>
          </w:p>
        </w:tc>
        <w:tc>
          <w:tcPr>
            <w:tcW w:w="1277" w:type="dxa"/>
            <w:vAlign w:val="center"/>
          </w:tcPr>
          <w:p>
            <w:pPr>
              <w:pStyle w:val="87"/>
              <w:rPr>
                <w:lang w:eastAsia="zh-CN"/>
              </w:rPr>
            </w:pPr>
            <w:r>
              <w:rPr>
                <w:lang w:eastAsia="zh-CN"/>
              </w:rPr>
              <w:t>-6**</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Arial"/>
                <w:lang w:val="sv-SE" w:eastAsia="zh-CN"/>
              </w:rPr>
              <w:t xml:space="preserve">LA </w:t>
            </w:r>
            <w:r>
              <w:rPr>
                <w:rFonts w:cs="Arial"/>
                <w:lang w:val="sv-SE"/>
              </w:rPr>
              <w:t>UTRA TDD Band a) or E-UTRA Band 34 or NR band n34</w:t>
            </w:r>
          </w:p>
        </w:tc>
        <w:tc>
          <w:tcPr>
            <w:tcW w:w="1611" w:type="dxa"/>
            <w:vAlign w:val="center"/>
          </w:tcPr>
          <w:p>
            <w:pPr>
              <w:pStyle w:val="87"/>
              <w:rPr>
                <w:rFonts w:cs="Arial"/>
              </w:rPr>
            </w:pPr>
            <w:r>
              <w:rPr>
                <w:rFonts w:cs="Arial"/>
              </w:rPr>
              <w:t>2010 - 2025</w:t>
            </w:r>
          </w:p>
        </w:tc>
        <w:tc>
          <w:tcPr>
            <w:tcW w:w="1277" w:type="dxa"/>
            <w:vAlign w:val="center"/>
          </w:tcPr>
          <w:p>
            <w:pPr>
              <w:pStyle w:val="87"/>
              <w:rPr>
                <w:lang w:eastAsia="zh-CN"/>
              </w:rPr>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Arial"/>
                <w:lang w:val="sv-SE" w:eastAsia="zh-CN"/>
              </w:rPr>
              <w:t xml:space="preserve">LA </w:t>
            </w:r>
            <w:r>
              <w:rPr>
                <w:rFonts w:cs="Arial"/>
                <w:lang w:val="sv-SE"/>
              </w:rPr>
              <w:t>UTRA TDD Band b) or E-UTRA Band 35</w:t>
            </w:r>
          </w:p>
        </w:tc>
        <w:tc>
          <w:tcPr>
            <w:tcW w:w="1611" w:type="dxa"/>
            <w:vAlign w:val="center"/>
          </w:tcPr>
          <w:p>
            <w:pPr>
              <w:pStyle w:val="87"/>
              <w:rPr>
                <w:rFonts w:cs="Arial"/>
              </w:rPr>
            </w:pPr>
            <w:r>
              <w:rPr>
                <w:rFonts w:cs="Arial"/>
              </w:rPr>
              <w:t>1850 - 1910</w:t>
            </w:r>
          </w:p>
        </w:tc>
        <w:tc>
          <w:tcPr>
            <w:tcW w:w="1277" w:type="dxa"/>
            <w:vAlign w:val="center"/>
          </w:tcPr>
          <w:p>
            <w:pPr>
              <w:pStyle w:val="87"/>
              <w:rPr>
                <w:lang w:eastAsia="zh-CN"/>
              </w:rPr>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Arial"/>
                <w:lang w:val="sv-SE" w:eastAsia="zh-CN"/>
              </w:rPr>
              <w:t xml:space="preserve">LA </w:t>
            </w:r>
            <w:r>
              <w:rPr>
                <w:rFonts w:cs="Arial"/>
                <w:lang w:val="sv-SE"/>
              </w:rPr>
              <w:t>UTRA TDD Band b) or E-UTRA Band 36</w:t>
            </w:r>
          </w:p>
        </w:tc>
        <w:tc>
          <w:tcPr>
            <w:tcW w:w="1611" w:type="dxa"/>
            <w:vAlign w:val="center"/>
          </w:tcPr>
          <w:p>
            <w:pPr>
              <w:pStyle w:val="87"/>
              <w:rPr>
                <w:rFonts w:cs="Arial"/>
              </w:rPr>
            </w:pPr>
            <w:r>
              <w:rPr>
                <w:rFonts w:cs="Arial"/>
              </w:rPr>
              <w:t>1930 - 1990</w:t>
            </w:r>
          </w:p>
        </w:tc>
        <w:tc>
          <w:tcPr>
            <w:tcW w:w="1277" w:type="dxa"/>
            <w:vAlign w:val="center"/>
          </w:tcPr>
          <w:p>
            <w:pPr>
              <w:pStyle w:val="87"/>
              <w:rPr>
                <w:lang w:eastAsia="zh-CN"/>
              </w:rPr>
            </w:pPr>
            <w:r>
              <w:rPr>
                <w:lang w:eastAsia="zh-CN"/>
              </w:rPr>
              <w:t>-6**</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Arial"/>
                <w:lang w:val="sv-SE" w:eastAsia="zh-CN"/>
              </w:rPr>
              <w:t xml:space="preserve">LA </w:t>
            </w:r>
            <w:r>
              <w:rPr>
                <w:rFonts w:cs="Arial"/>
                <w:lang w:val="sv-SE"/>
              </w:rPr>
              <w:t>UTRA TDD Band c) or E-UTRA Band 37</w:t>
            </w:r>
          </w:p>
        </w:tc>
        <w:tc>
          <w:tcPr>
            <w:tcW w:w="1611" w:type="dxa"/>
            <w:vAlign w:val="center"/>
          </w:tcPr>
          <w:p>
            <w:pPr>
              <w:pStyle w:val="87"/>
              <w:rPr>
                <w:rFonts w:cs="Arial"/>
              </w:rPr>
            </w:pPr>
            <w:r>
              <w:rPr>
                <w:rFonts w:cs="Arial"/>
              </w:rPr>
              <w:t>1910 - 1930</w:t>
            </w:r>
          </w:p>
        </w:tc>
        <w:tc>
          <w:tcPr>
            <w:tcW w:w="1277" w:type="dxa"/>
            <w:vAlign w:val="center"/>
          </w:tcPr>
          <w:p>
            <w:pPr>
              <w:pStyle w:val="87"/>
              <w:rPr>
                <w:lang w:eastAsia="zh-CN"/>
              </w:rPr>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Arial"/>
                <w:lang w:val="sv-SE" w:eastAsia="zh-CN"/>
              </w:rPr>
              <w:t xml:space="preserve">LA </w:t>
            </w:r>
            <w:r>
              <w:rPr>
                <w:rFonts w:cs="Arial"/>
                <w:lang w:val="sv-SE"/>
              </w:rPr>
              <w:t>UTRA TDD Band d) or E-UTRA Band 38 or NR band n38</w:t>
            </w:r>
          </w:p>
        </w:tc>
        <w:tc>
          <w:tcPr>
            <w:tcW w:w="1611" w:type="dxa"/>
            <w:vAlign w:val="center"/>
          </w:tcPr>
          <w:p>
            <w:pPr>
              <w:pStyle w:val="87"/>
              <w:rPr>
                <w:rFonts w:cs="Arial"/>
              </w:rPr>
            </w:pPr>
            <w:r>
              <w:rPr>
                <w:rFonts w:cs="Arial"/>
              </w:rPr>
              <w:t>2570 - 2620</w:t>
            </w:r>
          </w:p>
        </w:tc>
        <w:tc>
          <w:tcPr>
            <w:tcW w:w="1277" w:type="dxa"/>
            <w:vAlign w:val="center"/>
          </w:tcPr>
          <w:p>
            <w:pPr>
              <w:pStyle w:val="87"/>
              <w:rPr>
                <w:lang w:eastAsia="zh-CN"/>
              </w:rPr>
            </w:pPr>
            <w:r>
              <w:rPr>
                <w:lang w:eastAsia="zh-CN"/>
              </w:rPr>
              <w:t>-6**</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Arial"/>
                <w:lang w:val="sv-SE" w:eastAsia="zh-CN"/>
              </w:rPr>
              <w:t xml:space="preserve">LA </w:t>
            </w:r>
            <w:r>
              <w:rPr>
                <w:rFonts w:cs="Arial"/>
                <w:lang w:val="sv-SE"/>
              </w:rPr>
              <w:t>UTRA TDD Band f) or E-UTRA Band 39 or NR band n39</w:t>
            </w:r>
          </w:p>
        </w:tc>
        <w:tc>
          <w:tcPr>
            <w:tcW w:w="1611" w:type="dxa"/>
            <w:vAlign w:val="center"/>
          </w:tcPr>
          <w:p>
            <w:pPr>
              <w:pStyle w:val="87"/>
              <w:rPr>
                <w:rFonts w:cs="Arial"/>
              </w:rPr>
            </w:pPr>
            <w:r>
              <w:rPr>
                <w:rFonts w:cs="Arial"/>
              </w:rPr>
              <w:t>1880 - 1920</w:t>
            </w:r>
          </w:p>
        </w:tc>
        <w:tc>
          <w:tcPr>
            <w:tcW w:w="1277" w:type="dxa"/>
            <w:vAlign w:val="center"/>
          </w:tcPr>
          <w:p>
            <w:pPr>
              <w:pStyle w:val="87"/>
              <w:rPr>
                <w:lang w:eastAsia="zh-CN"/>
              </w:rPr>
            </w:pPr>
            <w:r>
              <w:rPr>
                <w:lang w:eastAsia="zh-CN"/>
              </w:rPr>
              <w:t>-6**</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Arial"/>
                <w:lang w:val="sv-SE" w:eastAsia="zh-CN"/>
              </w:rPr>
              <w:t xml:space="preserve">LA </w:t>
            </w:r>
            <w:r>
              <w:rPr>
                <w:rFonts w:cs="Arial"/>
                <w:lang w:val="sv-SE"/>
              </w:rPr>
              <w:t>E-UTRA UTRA TDD Band e) or Band 40 or NR band n40</w:t>
            </w:r>
          </w:p>
        </w:tc>
        <w:tc>
          <w:tcPr>
            <w:tcW w:w="1611" w:type="dxa"/>
            <w:vAlign w:val="center"/>
          </w:tcPr>
          <w:p>
            <w:pPr>
              <w:pStyle w:val="87"/>
              <w:rPr>
                <w:rFonts w:cs="Arial"/>
              </w:rPr>
            </w:pPr>
            <w:r>
              <w:rPr>
                <w:rFonts w:cs="Arial"/>
              </w:rPr>
              <w:t>2300 - 2400</w:t>
            </w:r>
          </w:p>
        </w:tc>
        <w:tc>
          <w:tcPr>
            <w:tcW w:w="1277" w:type="dxa"/>
            <w:vAlign w:val="center"/>
          </w:tcPr>
          <w:p>
            <w:pPr>
              <w:pStyle w:val="87"/>
              <w:rPr>
                <w:lang w:eastAsia="zh-CN"/>
              </w:rPr>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eastAsia="zh-CN"/>
              </w:rPr>
            </w:pPr>
            <w:r>
              <w:rPr>
                <w:rFonts w:cs="Arial"/>
                <w:lang w:eastAsia="zh-CN"/>
              </w:rPr>
              <w:t xml:space="preserve">LA </w:t>
            </w:r>
            <w:r>
              <w:rPr>
                <w:rFonts w:cs="Arial"/>
              </w:rPr>
              <w:t>E-UTRA Band 41</w:t>
            </w:r>
            <w:r>
              <w:rPr>
                <w:rFonts w:cs="Arial"/>
                <w:lang w:val="sv-SE"/>
              </w:rPr>
              <w:t xml:space="preserve"> or NR band n41</w:t>
            </w:r>
          </w:p>
        </w:tc>
        <w:tc>
          <w:tcPr>
            <w:tcW w:w="1611" w:type="dxa"/>
            <w:vAlign w:val="center"/>
          </w:tcPr>
          <w:p>
            <w:pPr>
              <w:pStyle w:val="87"/>
              <w:rPr>
                <w:rFonts w:cs="Arial"/>
              </w:rPr>
            </w:pPr>
            <w:r>
              <w:rPr>
                <w:rFonts w:cs="Arial"/>
              </w:rPr>
              <w:t>2496 - 2690</w:t>
            </w:r>
          </w:p>
        </w:tc>
        <w:tc>
          <w:tcPr>
            <w:tcW w:w="1277" w:type="dxa"/>
            <w:vAlign w:val="center"/>
          </w:tcPr>
          <w:p>
            <w:pPr>
              <w:pStyle w:val="87"/>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rPr>
            </w:pPr>
            <w:r>
              <w:rPr>
                <w:rFonts w:cs="Arial"/>
                <w:lang w:eastAsia="zh-CN"/>
              </w:rPr>
              <w:t xml:space="preserve">LA </w:t>
            </w:r>
            <w:r>
              <w:rPr>
                <w:rFonts w:cs="Arial"/>
              </w:rPr>
              <w:t>E-UTRA Band 42</w:t>
            </w:r>
          </w:p>
        </w:tc>
        <w:tc>
          <w:tcPr>
            <w:tcW w:w="1611" w:type="dxa"/>
            <w:vAlign w:val="center"/>
          </w:tcPr>
          <w:p>
            <w:pPr>
              <w:pStyle w:val="87"/>
              <w:rPr>
                <w:rFonts w:cs="Arial"/>
              </w:rPr>
            </w:pPr>
            <w:r>
              <w:rPr>
                <w:rFonts w:cs="Arial"/>
              </w:rPr>
              <w:t>3400 - 3600</w:t>
            </w:r>
          </w:p>
        </w:tc>
        <w:tc>
          <w:tcPr>
            <w:tcW w:w="1277" w:type="dxa"/>
            <w:vAlign w:val="center"/>
          </w:tcPr>
          <w:p>
            <w:pPr>
              <w:pStyle w:val="87"/>
              <w:rPr>
                <w:lang w:eastAsia="zh-CN"/>
              </w:rPr>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rPr>
            </w:pPr>
            <w:r>
              <w:rPr>
                <w:rFonts w:cs="Arial"/>
                <w:lang w:eastAsia="zh-CN"/>
              </w:rPr>
              <w:t xml:space="preserve">LA </w:t>
            </w:r>
            <w:r>
              <w:rPr>
                <w:rFonts w:cs="Arial"/>
              </w:rPr>
              <w:t>E-UTRA Band 43</w:t>
            </w:r>
          </w:p>
        </w:tc>
        <w:tc>
          <w:tcPr>
            <w:tcW w:w="1611" w:type="dxa"/>
            <w:vAlign w:val="center"/>
          </w:tcPr>
          <w:p>
            <w:pPr>
              <w:pStyle w:val="87"/>
              <w:rPr>
                <w:rFonts w:cs="Arial"/>
              </w:rPr>
            </w:pPr>
            <w:r>
              <w:rPr>
                <w:rFonts w:cs="Arial"/>
              </w:rPr>
              <w:t>3600 - 3800</w:t>
            </w:r>
          </w:p>
        </w:tc>
        <w:tc>
          <w:tcPr>
            <w:tcW w:w="1277" w:type="dxa"/>
            <w:vAlign w:val="center"/>
          </w:tcPr>
          <w:p>
            <w:pPr>
              <w:pStyle w:val="87"/>
              <w:rPr>
                <w:lang w:eastAsia="zh-CN"/>
              </w:rPr>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eastAsia="zh-CN"/>
              </w:rPr>
            </w:pPr>
            <w:r>
              <w:rPr>
                <w:rFonts w:cs="v5.0.0"/>
              </w:rPr>
              <w:t>LA</w:t>
            </w:r>
            <w:r>
              <w:rPr>
                <w:rFonts w:cs="Arial"/>
              </w:rPr>
              <w:t xml:space="preserve"> E-UTRA Band 44</w:t>
            </w:r>
          </w:p>
        </w:tc>
        <w:tc>
          <w:tcPr>
            <w:tcW w:w="1611" w:type="dxa"/>
            <w:vAlign w:val="center"/>
          </w:tcPr>
          <w:p>
            <w:pPr>
              <w:pStyle w:val="87"/>
              <w:rPr>
                <w:rFonts w:cs="Arial"/>
              </w:rPr>
            </w:pPr>
            <w:r>
              <w:rPr>
                <w:rFonts w:cs="Arial"/>
              </w:rPr>
              <w:t>703 - 803</w:t>
            </w:r>
          </w:p>
        </w:tc>
        <w:tc>
          <w:tcPr>
            <w:tcW w:w="1277" w:type="dxa"/>
            <w:vAlign w:val="center"/>
          </w:tcPr>
          <w:p>
            <w:pPr>
              <w:pStyle w:val="87"/>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keepNext/>
              <w:keepLines/>
              <w:spacing w:after="0"/>
              <w:rPr>
                <w:rFonts w:ascii="Arial" w:hAnsi="Arial" w:cs="v5.0.0"/>
                <w:sz w:val="18"/>
                <w:szCs w:val="18"/>
                <w:lang w:eastAsia="zh-CN"/>
              </w:rPr>
            </w:pPr>
            <w:r>
              <w:rPr>
                <w:rFonts w:ascii="Arial" w:hAnsi="Arial" w:cs="v5.0.0"/>
                <w:sz w:val="18"/>
                <w:szCs w:val="18"/>
              </w:rPr>
              <w:t>LA</w:t>
            </w:r>
            <w:r>
              <w:rPr>
                <w:rFonts w:ascii="Arial" w:hAnsi="Arial" w:cs="Arial"/>
                <w:sz w:val="18"/>
                <w:szCs w:val="18"/>
              </w:rPr>
              <w:t xml:space="preserve"> E-UTRA Band 4</w:t>
            </w:r>
            <w:r>
              <w:rPr>
                <w:rFonts w:hint="eastAsia" w:ascii="Arial" w:hAnsi="Arial" w:cs="Arial"/>
                <w:sz w:val="18"/>
                <w:szCs w:val="18"/>
                <w:lang w:eastAsia="zh-CN"/>
              </w:rPr>
              <w:t>5</w:t>
            </w:r>
          </w:p>
        </w:tc>
        <w:tc>
          <w:tcPr>
            <w:tcW w:w="1611" w:type="dxa"/>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1447</w:t>
            </w:r>
            <w:r>
              <w:rPr>
                <w:rFonts w:ascii="Arial" w:hAnsi="Arial" w:cs="Arial"/>
                <w:sz w:val="18"/>
                <w:szCs w:val="18"/>
                <w:lang w:eastAsia="zh-CN"/>
              </w:rPr>
              <w:t xml:space="preserve"> </w:t>
            </w:r>
            <w:r>
              <w:rPr>
                <w:rFonts w:ascii="Arial" w:hAnsi="Arial" w:cs="Arial"/>
                <w:sz w:val="18"/>
                <w:szCs w:val="18"/>
              </w:rPr>
              <w:t xml:space="preserve">- </w:t>
            </w:r>
            <w:r>
              <w:rPr>
                <w:rFonts w:hint="eastAsia" w:ascii="Arial" w:hAnsi="Arial" w:cs="Arial"/>
                <w:sz w:val="18"/>
                <w:szCs w:val="18"/>
                <w:lang w:eastAsia="zh-CN"/>
              </w:rPr>
              <w:t>1467</w:t>
            </w:r>
          </w:p>
        </w:tc>
        <w:tc>
          <w:tcPr>
            <w:tcW w:w="1277" w:type="dxa"/>
            <w:vAlign w:val="center"/>
          </w:tcPr>
          <w:p>
            <w:pPr>
              <w:pStyle w:val="87"/>
              <w:rPr>
                <w:szCs w:val="18"/>
              </w:rPr>
            </w:pPr>
            <w:r>
              <w:rPr>
                <w:szCs w:val="18"/>
              </w:rPr>
              <w:t>-6</w:t>
            </w:r>
            <w:r>
              <w:rPr>
                <w:lang w:eastAsia="zh-CN"/>
              </w:rPr>
              <w:t>**</w:t>
            </w:r>
          </w:p>
        </w:tc>
        <w:tc>
          <w:tcPr>
            <w:tcW w:w="1843" w:type="dxa"/>
            <w:vAlign w:val="center"/>
          </w:tcPr>
          <w:p>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vAlign w:val="center"/>
          </w:tcPr>
          <w:p>
            <w:pPr>
              <w:keepNext/>
              <w:keepLines/>
              <w:spacing w:after="0"/>
              <w:jc w:val="center"/>
              <w:rPr>
                <w:rFonts w:ascii="Arial" w:hAnsi="Arial" w:cs="Arial"/>
                <w:sz w:val="18"/>
                <w:szCs w:val="18"/>
              </w:rPr>
            </w:pPr>
            <w:r>
              <w:rPr>
                <w:rFonts w:ascii="Arial" w:hAnsi="Arial" w:cs="Arial"/>
                <w:sz w:val="18"/>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eastAsia="zh-CN"/>
              </w:rPr>
            </w:pPr>
            <w:r>
              <w:rPr>
                <w:rFonts w:cs="v5.0.0"/>
              </w:rPr>
              <w:t>LA</w:t>
            </w:r>
            <w:r>
              <w:rPr>
                <w:rFonts w:cs="Arial"/>
              </w:rPr>
              <w:t xml:space="preserve"> E-UTRA Band </w:t>
            </w:r>
            <w:r>
              <w:rPr>
                <w:rFonts w:hint="eastAsia" w:cs="Arial"/>
                <w:lang w:eastAsia="zh-CN"/>
              </w:rPr>
              <w:t>46</w:t>
            </w:r>
            <w:r>
              <w:rPr>
                <w:rFonts w:cs="Arial"/>
                <w:lang w:eastAsia="zh-CN"/>
              </w:rPr>
              <w:t xml:space="preserve"> or NR Band n46</w:t>
            </w:r>
          </w:p>
        </w:tc>
        <w:tc>
          <w:tcPr>
            <w:tcW w:w="1611" w:type="dxa"/>
            <w:vAlign w:val="center"/>
          </w:tcPr>
          <w:p>
            <w:pPr>
              <w:pStyle w:val="87"/>
              <w:rPr>
                <w:rFonts w:cs="Arial"/>
                <w:lang w:eastAsia="zh-CN"/>
              </w:rPr>
            </w:pPr>
            <w:r>
              <w:rPr>
                <w:rFonts w:hint="eastAsia" w:cs="Arial"/>
                <w:lang w:eastAsia="zh-CN"/>
              </w:rPr>
              <w:t>5150</w:t>
            </w:r>
            <w:r>
              <w:rPr>
                <w:rFonts w:cs="Arial"/>
                <w:lang w:eastAsia="zh-CN"/>
              </w:rPr>
              <w:t xml:space="preserve"> </w:t>
            </w:r>
            <w:r>
              <w:rPr>
                <w:rFonts w:cs="Arial"/>
              </w:rPr>
              <w:t xml:space="preserve">- </w:t>
            </w:r>
            <w:r>
              <w:rPr>
                <w:rFonts w:hint="eastAsia" w:cs="Arial"/>
                <w:lang w:eastAsia="zh-CN"/>
              </w:rPr>
              <w:t>5925</w:t>
            </w:r>
          </w:p>
        </w:tc>
        <w:tc>
          <w:tcPr>
            <w:tcW w:w="1277" w:type="dxa"/>
            <w:vAlign w:val="center"/>
          </w:tcPr>
          <w:p>
            <w:pPr>
              <w:pStyle w:val="87"/>
            </w:pPr>
            <w:r>
              <w:t>-6</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lang w:eastAsia="ja-JP"/>
              </w:rPr>
              <w:t>LA</w:t>
            </w:r>
            <w:r>
              <w:rPr>
                <w:rFonts w:cs="Arial"/>
                <w:lang w:eastAsia="ja-JP"/>
              </w:rPr>
              <w:t xml:space="preserve"> E-UTRA Band 4</w:t>
            </w:r>
            <w:r>
              <w:rPr>
                <w:rFonts w:cs="Arial"/>
                <w:lang w:val="en-US" w:eastAsia="ja-JP"/>
              </w:rPr>
              <w:t>8</w:t>
            </w:r>
            <w:r>
              <w:rPr>
                <w:rFonts w:eastAsia="等线" w:cs="v5.0.0"/>
                <w:lang w:val="sv-SE"/>
              </w:rPr>
              <w:t xml:space="preserve"> or NR Band n48</w:t>
            </w:r>
          </w:p>
        </w:tc>
        <w:tc>
          <w:tcPr>
            <w:tcW w:w="1611" w:type="dxa"/>
            <w:vAlign w:val="center"/>
          </w:tcPr>
          <w:p>
            <w:pPr>
              <w:pStyle w:val="87"/>
              <w:rPr>
                <w:rFonts w:cs="Arial"/>
                <w:lang w:eastAsia="zh-CN"/>
              </w:rPr>
            </w:pPr>
            <w:r>
              <w:rPr>
                <w:rFonts w:cs="Arial"/>
                <w:lang w:eastAsia="ja-JP"/>
              </w:rPr>
              <w:t>3</w:t>
            </w:r>
            <w:r>
              <w:rPr>
                <w:rFonts w:cs="Arial"/>
                <w:lang w:val="en-US" w:eastAsia="ja-JP"/>
              </w:rPr>
              <w:t>55</w:t>
            </w:r>
            <w:r>
              <w:rPr>
                <w:rFonts w:cs="Arial"/>
                <w:lang w:eastAsia="ja-JP"/>
              </w:rPr>
              <w:t>0 - 3</w:t>
            </w:r>
            <w:r>
              <w:rPr>
                <w:rFonts w:cs="Arial"/>
                <w:lang w:val="en-US" w:eastAsia="ja-JP"/>
              </w:rPr>
              <w:t>7</w:t>
            </w:r>
            <w:r>
              <w:rPr>
                <w:rFonts w:cs="Arial"/>
                <w:lang w:eastAsia="ja-JP"/>
              </w:rPr>
              <w:t>00</w:t>
            </w:r>
          </w:p>
        </w:tc>
        <w:tc>
          <w:tcPr>
            <w:tcW w:w="1277" w:type="dxa"/>
            <w:vAlign w:val="center"/>
          </w:tcPr>
          <w:p>
            <w:pPr>
              <w:pStyle w:val="87"/>
            </w:pPr>
            <w:r>
              <w:rPr>
                <w:lang w:eastAsia="ja-JP"/>
              </w:rPr>
              <w:t>-6</w:t>
            </w:r>
            <w:r>
              <w:rPr>
                <w:lang w:eastAsia="zh-CN"/>
              </w:rPr>
              <w:t>**</w:t>
            </w:r>
          </w:p>
        </w:tc>
        <w:tc>
          <w:tcPr>
            <w:tcW w:w="1843" w:type="dxa"/>
            <w:vAlign w:val="center"/>
          </w:tcPr>
          <w:p>
            <w:pPr>
              <w:pStyle w:val="87"/>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vAlign w:val="center"/>
          </w:tcPr>
          <w:p>
            <w:pPr>
              <w:pStyle w:val="87"/>
              <w:rPr>
                <w:rFonts w:cs="Arial"/>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eastAsia="ja-JP"/>
              </w:rPr>
            </w:pPr>
            <w:r>
              <w:rPr>
                <w:rFonts w:cs="v5.0.0"/>
                <w:lang w:eastAsia="ja-JP"/>
              </w:rPr>
              <w:t>LA</w:t>
            </w:r>
            <w:r>
              <w:rPr>
                <w:rFonts w:cs="Arial"/>
                <w:lang w:eastAsia="ja-JP"/>
              </w:rPr>
              <w:t xml:space="preserve"> E-UTRA Band 4</w:t>
            </w:r>
            <w:r>
              <w:rPr>
                <w:rFonts w:cs="Arial"/>
                <w:lang w:val="en-US" w:eastAsia="ja-JP"/>
              </w:rPr>
              <w:t>9</w:t>
            </w:r>
          </w:p>
        </w:tc>
        <w:tc>
          <w:tcPr>
            <w:tcW w:w="1611" w:type="dxa"/>
            <w:vAlign w:val="center"/>
          </w:tcPr>
          <w:p>
            <w:pPr>
              <w:pStyle w:val="87"/>
              <w:rPr>
                <w:rFonts w:cs="Arial"/>
                <w:lang w:eastAsia="ja-JP"/>
              </w:rPr>
            </w:pPr>
            <w:r>
              <w:rPr>
                <w:rFonts w:cs="Arial"/>
                <w:lang w:eastAsia="ja-JP"/>
              </w:rPr>
              <w:t>3</w:t>
            </w:r>
            <w:r>
              <w:rPr>
                <w:rFonts w:cs="Arial"/>
                <w:lang w:val="en-US" w:eastAsia="ja-JP"/>
              </w:rPr>
              <w:t>55</w:t>
            </w:r>
            <w:r>
              <w:rPr>
                <w:rFonts w:cs="Arial"/>
                <w:lang w:eastAsia="ja-JP"/>
              </w:rPr>
              <w:t>0 - 3</w:t>
            </w:r>
            <w:r>
              <w:rPr>
                <w:rFonts w:cs="Arial"/>
                <w:lang w:val="en-US" w:eastAsia="ja-JP"/>
              </w:rPr>
              <w:t>7</w:t>
            </w:r>
            <w:r>
              <w:rPr>
                <w:rFonts w:cs="Arial"/>
                <w:lang w:eastAsia="ja-JP"/>
              </w:rPr>
              <w:t>00</w:t>
            </w:r>
          </w:p>
        </w:tc>
        <w:tc>
          <w:tcPr>
            <w:tcW w:w="1277" w:type="dxa"/>
            <w:vAlign w:val="center"/>
          </w:tcPr>
          <w:p>
            <w:pPr>
              <w:pStyle w:val="87"/>
              <w:rPr>
                <w:lang w:eastAsia="ja-JP"/>
              </w:rPr>
            </w:pPr>
            <w:r>
              <w:rPr>
                <w:lang w:eastAsia="ja-JP"/>
              </w:rPr>
              <w:t>-6</w:t>
            </w:r>
            <w:r>
              <w:rPr>
                <w:lang w:eastAsia="zh-CN"/>
              </w:rPr>
              <w:t>**</w:t>
            </w:r>
          </w:p>
        </w:tc>
        <w:tc>
          <w:tcPr>
            <w:tcW w:w="1843" w:type="dxa"/>
            <w:vAlign w:val="center"/>
          </w:tcPr>
          <w:p>
            <w:pPr>
              <w:pStyle w:val="87"/>
              <w:rPr>
                <w:rFonts w:cs="Arial"/>
                <w:lang w:eastAsia="ja-JP"/>
              </w:rPr>
            </w:pPr>
            <w:r>
              <w:rPr>
                <w:rFonts w:cs="Arial"/>
                <w:lang w:eastAsia="ja-JP"/>
              </w:rPr>
              <w:t>P</w:t>
            </w:r>
            <w:r>
              <w:rPr>
                <w:rFonts w:cs="Arial"/>
                <w:vertAlign w:val="subscript"/>
                <w:lang w:eastAsia="ja-JP"/>
              </w:rPr>
              <w:t>REFSENS</w:t>
            </w:r>
            <w:r>
              <w:rPr>
                <w:rFonts w:cs="Arial"/>
                <w:lang w:eastAsia="ja-JP"/>
              </w:rPr>
              <w:t xml:space="preserve"> + 6dB*</w:t>
            </w:r>
          </w:p>
        </w:tc>
        <w:tc>
          <w:tcPr>
            <w:tcW w:w="1132" w:type="dxa"/>
            <w:vAlign w:val="center"/>
          </w:tcPr>
          <w:p>
            <w:pPr>
              <w:pStyle w:val="87"/>
              <w:rPr>
                <w:rFonts w:cs="Arial"/>
                <w:lang w:eastAsia="ja-JP"/>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LA</w:t>
            </w:r>
            <w:r>
              <w:rPr>
                <w:rFonts w:cs="Arial"/>
                <w:lang w:val="sv-SE"/>
              </w:rPr>
              <w:t xml:space="preserve"> E-UTRA Band 50 or NR band n50</w:t>
            </w:r>
          </w:p>
        </w:tc>
        <w:tc>
          <w:tcPr>
            <w:tcW w:w="1611" w:type="dxa"/>
            <w:vAlign w:val="center"/>
          </w:tcPr>
          <w:p>
            <w:pPr>
              <w:pStyle w:val="87"/>
              <w:rPr>
                <w:rFonts w:cs="Arial"/>
              </w:rPr>
            </w:pPr>
            <w:r>
              <w:rPr>
                <w:rFonts w:cs="Arial"/>
              </w:rPr>
              <w:t>1432 – 1517</w:t>
            </w:r>
          </w:p>
        </w:tc>
        <w:tc>
          <w:tcPr>
            <w:tcW w:w="1277" w:type="dxa"/>
            <w:vAlign w:val="center"/>
          </w:tcPr>
          <w:p>
            <w:pPr>
              <w:pStyle w:val="87"/>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LA</w:t>
            </w:r>
            <w:r>
              <w:rPr>
                <w:rFonts w:cs="Arial"/>
                <w:lang w:val="sv-SE"/>
              </w:rPr>
              <w:t xml:space="preserve"> E-UTRA Band 51 or NR band n51</w:t>
            </w:r>
          </w:p>
        </w:tc>
        <w:tc>
          <w:tcPr>
            <w:tcW w:w="1611" w:type="dxa"/>
            <w:vAlign w:val="center"/>
          </w:tcPr>
          <w:p>
            <w:pPr>
              <w:pStyle w:val="87"/>
              <w:rPr>
                <w:rFonts w:cs="Arial"/>
              </w:rPr>
            </w:pPr>
            <w:r>
              <w:rPr>
                <w:rFonts w:cs="Arial"/>
              </w:rPr>
              <w:t>1427 – 1432</w:t>
            </w:r>
          </w:p>
        </w:tc>
        <w:tc>
          <w:tcPr>
            <w:tcW w:w="1277" w:type="dxa"/>
            <w:vAlign w:val="center"/>
          </w:tcPr>
          <w:p>
            <w:pPr>
              <w:pStyle w:val="87"/>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rPr>
            </w:pPr>
            <w:r>
              <w:rPr>
                <w:rFonts w:cs="Arial"/>
                <w:lang w:eastAsia="zh-CN"/>
              </w:rPr>
              <w:t xml:space="preserve">LA </w:t>
            </w:r>
            <w:r>
              <w:rPr>
                <w:rFonts w:cs="Arial"/>
              </w:rPr>
              <w:t>E-UTRA Band 52</w:t>
            </w:r>
          </w:p>
        </w:tc>
        <w:tc>
          <w:tcPr>
            <w:tcW w:w="1611" w:type="dxa"/>
            <w:vAlign w:val="center"/>
          </w:tcPr>
          <w:p>
            <w:pPr>
              <w:pStyle w:val="87"/>
              <w:rPr>
                <w:rFonts w:cs="Arial"/>
              </w:rPr>
            </w:pPr>
            <w:r>
              <w:rPr>
                <w:rFonts w:cs="Arial"/>
              </w:rPr>
              <w:t>3300 - 3400</w:t>
            </w:r>
          </w:p>
        </w:tc>
        <w:tc>
          <w:tcPr>
            <w:tcW w:w="1277" w:type="dxa"/>
            <w:vAlign w:val="center"/>
          </w:tcPr>
          <w:p>
            <w:pPr>
              <w:pStyle w:val="87"/>
              <w:rPr>
                <w:rFonts w:cs="Arial"/>
                <w:lang w:eastAsia="zh-CN"/>
              </w:rPr>
            </w:pPr>
            <w:r>
              <w:rPr>
                <w:rFonts w:cs="Arial"/>
              </w:rPr>
              <w:t>-6**</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eastAsia="zh-CN"/>
              </w:rPr>
            </w:pPr>
            <w:r>
              <w:rPr>
                <w:rFonts w:cs="Arial"/>
                <w:lang w:eastAsia="zh-CN"/>
              </w:rPr>
              <w:t xml:space="preserve">LA </w:t>
            </w:r>
            <w:r>
              <w:rPr>
                <w:rFonts w:cs="Arial"/>
              </w:rPr>
              <w:t>E-UTRA Band 53 or NR Band n53</w:t>
            </w:r>
          </w:p>
        </w:tc>
        <w:tc>
          <w:tcPr>
            <w:tcW w:w="1611" w:type="dxa"/>
            <w:vAlign w:val="center"/>
          </w:tcPr>
          <w:p>
            <w:pPr>
              <w:pStyle w:val="87"/>
              <w:rPr>
                <w:rFonts w:cs="Arial"/>
              </w:rPr>
            </w:pPr>
            <w:r>
              <w:rPr>
                <w:rFonts w:cs="Arial"/>
              </w:rPr>
              <w:t>2483.5 - 2495</w:t>
            </w:r>
          </w:p>
        </w:tc>
        <w:tc>
          <w:tcPr>
            <w:tcW w:w="1277" w:type="dxa"/>
            <w:vAlign w:val="center"/>
          </w:tcPr>
          <w:p>
            <w:pPr>
              <w:pStyle w:val="87"/>
              <w:rPr>
                <w:rFonts w:cs="Arial"/>
              </w:rPr>
            </w:pPr>
            <w:r>
              <w:rPr>
                <w:rFonts w:cs="Arial"/>
              </w:rPr>
              <w:t>-6**</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85"/>
              <w:rPr>
                <w:rFonts w:cs="v5.0.0"/>
              </w:rPr>
            </w:pPr>
            <w:r>
              <w:rPr>
                <w:rFonts w:cs="Arial"/>
                <w:lang w:eastAsia="zh-CN"/>
              </w:rPr>
              <w:t xml:space="preserve">LA </w:t>
            </w:r>
            <w:r>
              <w:rPr>
                <w:rFonts w:cs="Arial"/>
              </w:rPr>
              <w:t>E-UTRA Band 54 or NR Band n54</w:t>
            </w:r>
          </w:p>
        </w:tc>
        <w:tc>
          <w:tcPr>
            <w:tcW w:w="1611"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1670 - 1675</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lang w:eastAsia="zh-CN"/>
              </w:rPr>
            </w:pPr>
            <w:r>
              <w:rPr>
                <w:rFonts w:cs="Arial"/>
              </w:rPr>
              <w:t>-6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rPr>
              <w:t>LA</w:t>
            </w:r>
            <w:r>
              <w:rPr>
                <w:rFonts w:cs="Arial"/>
              </w:rPr>
              <w:t xml:space="preserve"> E-UTRA Band </w:t>
            </w:r>
            <w:r>
              <w:rPr>
                <w:rFonts w:hint="eastAsia" w:cs="Arial"/>
                <w:lang w:eastAsia="ja-JP"/>
              </w:rPr>
              <w:t>65</w:t>
            </w:r>
            <w:r>
              <w:rPr>
                <w:rFonts w:eastAsia="等线" w:cs="v5.0.0"/>
                <w:lang w:val="sv-SE"/>
              </w:rPr>
              <w:t xml:space="preserve"> or NR Band n65</w:t>
            </w:r>
          </w:p>
        </w:tc>
        <w:tc>
          <w:tcPr>
            <w:tcW w:w="1611" w:type="dxa"/>
            <w:vAlign w:val="center"/>
          </w:tcPr>
          <w:p>
            <w:pPr>
              <w:pStyle w:val="87"/>
              <w:rPr>
                <w:rFonts w:cs="Arial"/>
              </w:rPr>
            </w:pPr>
            <w:r>
              <w:rPr>
                <w:rFonts w:cs="Arial"/>
              </w:rPr>
              <w:t>2110 – 2</w:t>
            </w:r>
            <w:r>
              <w:rPr>
                <w:rFonts w:hint="eastAsia" w:cs="Arial"/>
                <w:lang w:eastAsia="ja-JP"/>
              </w:rPr>
              <w:t>20</w:t>
            </w:r>
            <w:r>
              <w:rPr>
                <w:rFonts w:cs="Arial"/>
              </w:rPr>
              <w:t>0</w:t>
            </w:r>
          </w:p>
        </w:tc>
        <w:tc>
          <w:tcPr>
            <w:tcW w:w="1277" w:type="dxa"/>
            <w:vAlign w:val="center"/>
          </w:tcPr>
          <w:p>
            <w:pPr>
              <w:pStyle w:val="87"/>
            </w:pPr>
            <w:r>
              <w:rPr>
                <w:lang w:eastAsia="zh-CN"/>
              </w:rPr>
              <w:t>-6**</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lang w:val="sv-SE"/>
              </w:rPr>
              <w:t>LA</w:t>
            </w:r>
            <w:r>
              <w:rPr>
                <w:rFonts w:cs="Arial"/>
                <w:lang w:val="sv-SE"/>
              </w:rPr>
              <w:t xml:space="preserve"> E-UTRA Band 66 or NR band n66</w:t>
            </w:r>
          </w:p>
        </w:tc>
        <w:tc>
          <w:tcPr>
            <w:tcW w:w="1611" w:type="dxa"/>
            <w:vAlign w:val="center"/>
          </w:tcPr>
          <w:p>
            <w:pPr>
              <w:pStyle w:val="87"/>
              <w:rPr>
                <w:rFonts w:cs="Arial"/>
              </w:rPr>
            </w:pPr>
            <w:r>
              <w:rPr>
                <w:rFonts w:cs="Arial"/>
              </w:rPr>
              <w:t>2110 – 2200</w:t>
            </w:r>
          </w:p>
        </w:tc>
        <w:tc>
          <w:tcPr>
            <w:tcW w:w="1277" w:type="dxa"/>
            <w:vAlign w:val="center"/>
          </w:tcPr>
          <w:p>
            <w:pPr>
              <w:pStyle w:val="87"/>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rPr>
              <w:t>LA E-UTRA Band 67 or NR band n67</w:t>
            </w:r>
          </w:p>
        </w:tc>
        <w:tc>
          <w:tcPr>
            <w:tcW w:w="1611" w:type="dxa"/>
            <w:vAlign w:val="center"/>
          </w:tcPr>
          <w:p>
            <w:pPr>
              <w:pStyle w:val="87"/>
              <w:rPr>
                <w:rFonts w:cs="Arial"/>
              </w:rPr>
            </w:pPr>
            <w:r>
              <w:rPr>
                <w:rFonts w:cs="Arial"/>
              </w:rPr>
              <w:t>738 - 758</w:t>
            </w:r>
          </w:p>
        </w:tc>
        <w:tc>
          <w:tcPr>
            <w:tcW w:w="1277" w:type="dxa"/>
            <w:vAlign w:val="center"/>
          </w:tcPr>
          <w:p>
            <w:pPr>
              <w:pStyle w:val="87"/>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Arial"/>
                <w:lang w:val="sv-SE" w:eastAsia="zh-CN"/>
              </w:rPr>
              <w:t xml:space="preserve">LA </w:t>
            </w:r>
            <w:r>
              <w:rPr>
                <w:rFonts w:cs="Arial"/>
                <w:lang w:val="sv-SE"/>
              </w:rPr>
              <w:t>E-UTRA Band 68</w:t>
            </w:r>
          </w:p>
        </w:tc>
        <w:tc>
          <w:tcPr>
            <w:tcW w:w="1611" w:type="dxa"/>
            <w:vAlign w:val="center"/>
          </w:tcPr>
          <w:p>
            <w:pPr>
              <w:pStyle w:val="87"/>
              <w:rPr>
                <w:rFonts w:cs="Arial"/>
              </w:rPr>
            </w:pPr>
            <w:r>
              <w:rPr>
                <w:rFonts w:cs="Arial"/>
              </w:rPr>
              <w:t>753 - 783</w:t>
            </w:r>
          </w:p>
        </w:tc>
        <w:tc>
          <w:tcPr>
            <w:tcW w:w="1277" w:type="dxa"/>
            <w:vAlign w:val="center"/>
          </w:tcPr>
          <w:p>
            <w:pPr>
              <w:pStyle w:val="87"/>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eastAsia="zh-CN"/>
              </w:rPr>
            </w:pPr>
            <w:r>
              <w:rPr>
                <w:rFonts w:cs="Arial"/>
                <w:lang w:val="sv-SE" w:eastAsia="zh-CN"/>
              </w:rPr>
              <w:t>LA</w:t>
            </w:r>
            <w:r>
              <w:rPr>
                <w:rFonts w:cs="Arial"/>
                <w:lang w:val="sv-SE"/>
              </w:rPr>
              <w:t xml:space="preserve"> E-UTRA Band 69</w:t>
            </w:r>
          </w:p>
        </w:tc>
        <w:tc>
          <w:tcPr>
            <w:tcW w:w="1611" w:type="dxa"/>
            <w:vAlign w:val="center"/>
          </w:tcPr>
          <w:p>
            <w:pPr>
              <w:pStyle w:val="87"/>
              <w:rPr>
                <w:rFonts w:cs="Arial"/>
              </w:rPr>
            </w:pPr>
            <w:r>
              <w:rPr>
                <w:rFonts w:cs="Arial"/>
              </w:rPr>
              <w:t>2570 - 2620</w:t>
            </w:r>
          </w:p>
        </w:tc>
        <w:tc>
          <w:tcPr>
            <w:tcW w:w="1277" w:type="dxa"/>
            <w:vAlign w:val="center"/>
          </w:tcPr>
          <w:p>
            <w:pPr>
              <w:pStyle w:val="87"/>
            </w:pPr>
            <w:r>
              <w:rPr>
                <w:lang w:eastAsia="zh-CN"/>
              </w:rPr>
              <w:t>-6**</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eastAsia="zh-CN"/>
              </w:rPr>
            </w:pPr>
            <w:r>
              <w:rPr>
                <w:rFonts w:cs="v5.0.0"/>
                <w:lang w:val="sv-SE"/>
              </w:rPr>
              <w:t>LA</w:t>
            </w:r>
            <w:r>
              <w:rPr>
                <w:rFonts w:cs="Arial"/>
                <w:lang w:val="sv-SE"/>
              </w:rPr>
              <w:t xml:space="preserve"> E-UTRA Band 70 or NR band n70</w:t>
            </w:r>
          </w:p>
        </w:tc>
        <w:tc>
          <w:tcPr>
            <w:tcW w:w="1611" w:type="dxa"/>
            <w:vAlign w:val="center"/>
          </w:tcPr>
          <w:p>
            <w:pPr>
              <w:pStyle w:val="87"/>
              <w:rPr>
                <w:rFonts w:cs="Arial"/>
              </w:rPr>
            </w:pPr>
            <w:r>
              <w:rPr>
                <w:rFonts w:cs="Arial"/>
              </w:rPr>
              <w:t>1995 – 2020</w:t>
            </w:r>
          </w:p>
        </w:tc>
        <w:tc>
          <w:tcPr>
            <w:tcW w:w="1277" w:type="dxa"/>
            <w:vAlign w:val="center"/>
          </w:tcPr>
          <w:p>
            <w:pPr>
              <w:pStyle w:val="87"/>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LA</w:t>
            </w:r>
            <w:r>
              <w:rPr>
                <w:rFonts w:cs="Arial"/>
                <w:lang w:val="sv-SE"/>
              </w:rPr>
              <w:t xml:space="preserve"> E-UTRA Band 71 or NR band n71</w:t>
            </w:r>
          </w:p>
        </w:tc>
        <w:tc>
          <w:tcPr>
            <w:tcW w:w="1611" w:type="dxa"/>
            <w:vAlign w:val="center"/>
          </w:tcPr>
          <w:p>
            <w:pPr>
              <w:pStyle w:val="87"/>
              <w:rPr>
                <w:rFonts w:cs="Arial"/>
              </w:rPr>
            </w:pPr>
            <w:r>
              <w:rPr>
                <w:rFonts w:cs="Arial"/>
              </w:rPr>
              <w:t xml:space="preserve">617 – 652 </w:t>
            </w:r>
          </w:p>
        </w:tc>
        <w:tc>
          <w:tcPr>
            <w:tcW w:w="1277" w:type="dxa"/>
            <w:vAlign w:val="center"/>
          </w:tcPr>
          <w:p>
            <w:pPr>
              <w:pStyle w:val="87"/>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LA</w:t>
            </w:r>
            <w:r>
              <w:rPr>
                <w:lang w:val="sv-SE"/>
              </w:rPr>
              <w:t xml:space="preserve"> E-UTRA Band </w:t>
            </w:r>
            <w:r>
              <w:rPr>
                <w:lang w:val="en-US"/>
              </w:rPr>
              <w:t>72</w:t>
            </w:r>
          </w:p>
        </w:tc>
        <w:tc>
          <w:tcPr>
            <w:tcW w:w="1611" w:type="dxa"/>
            <w:vAlign w:val="center"/>
          </w:tcPr>
          <w:p>
            <w:pPr>
              <w:pStyle w:val="87"/>
              <w:rPr>
                <w:rFonts w:cs="Arial"/>
              </w:rPr>
            </w:pPr>
            <w:r>
              <w:rPr>
                <w:lang w:val="en-US"/>
              </w:rPr>
              <w:t>4</w:t>
            </w:r>
            <w:r>
              <w:t xml:space="preserve">61 – </w:t>
            </w:r>
            <w:r>
              <w:rPr>
                <w:lang w:val="en-US"/>
              </w:rPr>
              <w:t>46</w:t>
            </w:r>
            <w:r>
              <w:t>6</w:t>
            </w:r>
          </w:p>
        </w:tc>
        <w:tc>
          <w:tcPr>
            <w:tcW w:w="1277" w:type="dxa"/>
            <w:vAlign w:val="center"/>
          </w:tcPr>
          <w:p>
            <w:pPr>
              <w:pStyle w:val="87"/>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LA</w:t>
            </w:r>
            <w:r>
              <w:rPr>
                <w:lang w:val="sv-SE"/>
              </w:rPr>
              <w:t xml:space="preserve"> E-UTRA Band </w:t>
            </w:r>
            <w:r>
              <w:rPr>
                <w:lang w:val="en-US"/>
              </w:rPr>
              <w:t>73</w:t>
            </w:r>
          </w:p>
        </w:tc>
        <w:tc>
          <w:tcPr>
            <w:tcW w:w="1611" w:type="dxa"/>
            <w:vAlign w:val="center"/>
          </w:tcPr>
          <w:p>
            <w:pPr>
              <w:pStyle w:val="87"/>
              <w:rPr>
                <w:lang w:val="en-US"/>
              </w:rPr>
            </w:pPr>
            <w:r>
              <w:rPr>
                <w:lang w:val="en-US"/>
              </w:rPr>
              <w:t>4</w:t>
            </w:r>
            <w:r>
              <w:t>6</w:t>
            </w:r>
            <w:r>
              <w:rPr>
                <w:lang w:val="en-US"/>
              </w:rPr>
              <w:t>0</w:t>
            </w:r>
            <w:r>
              <w:t xml:space="preserve"> – </w:t>
            </w:r>
            <w:r>
              <w:rPr>
                <w:lang w:val="en-US"/>
              </w:rPr>
              <w:t>465</w:t>
            </w:r>
          </w:p>
        </w:tc>
        <w:tc>
          <w:tcPr>
            <w:tcW w:w="1277" w:type="dxa"/>
            <w:vAlign w:val="center"/>
          </w:tcPr>
          <w:p>
            <w:pPr>
              <w:pStyle w:val="87"/>
            </w:pPr>
            <w:r>
              <w:t>-6</w:t>
            </w:r>
            <w:r>
              <w:rPr>
                <w:lang w:eastAsia="zh-CN"/>
              </w:rPr>
              <w:t>**</w:t>
            </w:r>
          </w:p>
        </w:tc>
        <w:tc>
          <w:tcPr>
            <w:tcW w:w="1843" w:type="dxa"/>
            <w:vAlign w:val="center"/>
          </w:tcPr>
          <w:p>
            <w:pPr>
              <w:pStyle w:val="87"/>
              <w:rPr>
                <w:rFonts w:cs="Arial"/>
              </w:rPr>
            </w:pPr>
            <w:r>
              <w:t>P</w:t>
            </w:r>
            <w:r>
              <w:rPr>
                <w:vertAlign w:val="subscript"/>
              </w:rPr>
              <w:t>REFSENS</w:t>
            </w:r>
            <w:r>
              <w:t xml:space="preserve"> + 6dB*</w:t>
            </w:r>
          </w:p>
        </w:tc>
        <w:tc>
          <w:tcPr>
            <w:tcW w:w="1132" w:type="dxa"/>
            <w:vAlign w:val="center"/>
          </w:tcPr>
          <w:p>
            <w:pPr>
              <w:pStyle w:val="87"/>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lang w:val="sv-SE"/>
              </w:rPr>
            </w:pPr>
            <w:r>
              <w:rPr>
                <w:rFonts w:hint="eastAsia"/>
                <w:lang w:val="sv-SE" w:eastAsia="ja-JP"/>
              </w:rPr>
              <w:t>LA E-UTRA Band 74</w:t>
            </w:r>
            <w:r>
              <w:rPr>
                <w:lang w:val="sv-SE" w:eastAsia="ja-JP"/>
              </w:rPr>
              <w:t xml:space="preserve"> or NR band n74</w:t>
            </w:r>
          </w:p>
        </w:tc>
        <w:tc>
          <w:tcPr>
            <w:tcW w:w="1611" w:type="dxa"/>
            <w:vAlign w:val="center"/>
          </w:tcPr>
          <w:p>
            <w:pPr>
              <w:pStyle w:val="87"/>
              <w:rPr>
                <w:rFonts w:cs="Arial"/>
              </w:rPr>
            </w:pPr>
            <w:r>
              <w:rPr>
                <w:rFonts w:hint="eastAsia" w:cs="Arial"/>
                <w:lang w:eastAsia="ja-JP"/>
              </w:rPr>
              <w:t>1475 - 1518</w:t>
            </w:r>
          </w:p>
        </w:tc>
        <w:tc>
          <w:tcPr>
            <w:tcW w:w="1277" w:type="dxa"/>
            <w:vAlign w:val="center"/>
          </w:tcPr>
          <w:p>
            <w:pPr>
              <w:pStyle w:val="87"/>
            </w:pPr>
            <w:r>
              <w:rPr>
                <w:rFonts w:hint="eastAsia"/>
                <w:lang w:eastAsia="ja-JP"/>
              </w:rP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LA</w:t>
            </w:r>
            <w:r>
              <w:rPr>
                <w:rFonts w:cs="Arial"/>
                <w:lang w:val="sv-SE"/>
              </w:rPr>
              <w:t xml:space="preserve"> E-UTRA Band 75 or NR band n75</w:t>
            </w:r>
          </w:p>
        </w:tc>
        <w:tc>
          <w:tcPr>
            <w:tcW w:w="1611" w:type="dxa"/>
            <w:vAlign w:val="center"/>
          </w:tcPr>
          <w:p>
            <w:pPr>
              <w:pStyle w:val="87"/>
              <w:rPr>
                <w:rFonts w:cs="Arial"/>
              </w:rPr>
            </w:pPr>
            <w:r>
              <w:rPr>
                <w:rFonts w:cs="Arial"/>
              </w:rPr>
              <w:t>1432 – 1517</w:t>
            </w:r>
          </w:p>
        </w:tc>
        <w:tc>
          <w:tcPr>
            <w:tcW w:w="1277" w:type="dxa"/>
            <w:vAlign w:val="center"/>
          </w:tcPr>
          <w:p>
            <w:pPr>
              <w:pStyle w:val="87"/>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LA</w:t>
            </w:r>
            <w:r>
              <w:rPr>
                <w:rFonts w:cs="Arial"/>
                <w:lang w:val="sv-SE"/>
              </w:rPr>
              <w:t xml:space="preserve"> E-UTRA Band 76 or NR band n76</w:t>
            </w:r>
          </w:p>
        </w:tc>
        <w:tc>
          <w:tcPr>
            <w:tcW w:w="1611" w:type="dxa"/>
            <w:vAlign w:val="center"/>
          </w:tcPr>
          <w:p>
            <w:pPr>
              <w:pStyle w:val="87"/>
              <w:rPr>
                <w:rFonts w:cs="Arial"/>
              </w:rPr>
            </w:pPr>
            <w:r>
              <w:rPr>
                <w:rFonts w:cs="Arial"/>
              </w:rPr>
              <w:t>1427 – 1432</w:t>
            </w:r>
          </w:p>
        </w:tc>
        <w:tc>
          <w:tcPr>
            <w:tcW w:w="1277" w:type="dxa"/>
            <w:vAlign w:val="center"/>
          </w:tcPr>
          <w:p>
            <w:pPr>
              <w:pStyle w:val="87"/>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LA NR band n77</w:t>
            </w:r>
          </w:p>
        </w:tc>
        <w:tc>
          <w:tcPr>
            <w:tcW w:w="1611" w:type="dxa"/>
            <w:vAlign w:val="center"/>
          </w:tcPr>
          <w:p>
            <w:pPr>
              <w:pStyle w:val="87"/>
              <w:rPr>
                <w:rFonts w:cs="Arial"/>
              </w:rPr>
            </w:pPr>
            <w:r>
              <w:rPr>
                <w:rFonts w:cs="Arial"/>
              </w:rPr>
              <w:t>3300 - 4200</w:t>
            </w:r>
          </w:p>
        </w:tc>
        <w:tc>
          <w:tcPr>
            <w:tcW w:w="1277" w:type="dxa"/>
            <w:vAlign w:val="center"/>
          </w:tcPr>
          <w:p>
            <w:pPr>
              <w:pStyle w:val="87"/>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LA NR band n78</w:t>
            </w:r>
          </w:p>
        </w:tc>
        <w:tc>
          <w:tcPr>
            <w:tcW w:w="1611" w:type="dxa"/>
            <w:vAlign w:val="center"/>
          </w:tcPr>
          <w:p>
            <w:pPr>
              <w:pStyle w:val="87"/>
              <w:rPr>
                <w:rFonts w:cs="Arial"/>
              </w:rPr>
            </w:pPr>
            <w:r>
              <w:rPr>
                <w:rFonts w:cs="Arial"/>
              </w:rPr>
              <w:t>3300 - 3800</w:t>
            </w:r>
          </w:p>
        </w:tc>
        <w:tc>
          <w:tcPr>
            <w:tcW w:w="1277" w:type="dxa"/>
            <w:vAlign w:val="center"/>
          </w:tcPr>
          <w:p>
            <w:pPr>
              <w:pStyle w:val="87"/>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LA NR band n79</w:t>
            </w:r>
          </w:p>
        </w:tc>
        <w:tc>
          <w:tcPr>
            <w:tcW w:w="1611" w:type="dxa"/>
            <w:vAlign w:val="center"/>
          </w:tcPr>
          <w:p>
            <w:pPr>
              <w:pStyle w:val="87"/>
              <w:rPr>
                <w:rFonts w:cs="Arial"/>
              </w:rPr>
            </w:pPr>
            <w:r>
              <w:rPr>
                <w:rFonts w:cs="Arial"/>
              </w:rPr>
              <w:t>4400 - 5000</w:t>
            </w:r>
          </w:p>
        </w:tc>
        <w:tc>
          <w:tcPr>
            <w:tcW w:w="1277" w:type="dxa"/>
            <w:vAlign w:val="center"/>
          </w:tcPr>
          <w:p>
            <w:pPr>
              <w:pStyle w:val="87"/>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LA</w:t>
            </w:r>
            <w:r>
              <w:rPr>
                <w:rFonts w:cs="Arial"/>
                <w:lang w:val="sv-SE"/>
              </w:rPr>
              <w:t xml:space="preserve"> E-UTRA Band 85 or NR band n85</w:t>
            </w:r>
          </w:p>
        </w:tc>
        <w:tc>
          <w:tcPr>
            <w:tcW w:w="1611" w:type="dxa"/>
            <w:vAlign w:val="center"/>
          </w:tcPr>
          <w:p>
            <w:pPr>
              <w:pStyle w:val="87"/>
              <w:rPr>
                <w:rFonts w:cs="Arial"/>
              </w:rPr>
            </w:pPr>
            <w:r>
              <w:rPr>
                <w:rFonts w:cs="Arial"/>
              </w:rPr>
              <w:t>728 - 746</w:t>
            </w:r>
          </w:p>
        </w:tc>
        <w:tc>
          <w:tcPr>
            <w:tcW w:w="1277" w:type="dxa"/>
            <w:vAlign w:val="center"/>
          </w:tcPr>
          <w:p>
            <w:pPr>
              <w:pStyle w:val="87"/>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LA</w:t>
            </w:r>
            <w:r>
              <w:rPr>
                <w:lang w:val="sv-SE"/>
              </w:rPr>
              <w:t xml:space="preserve"> E-UTRA Band 8</w:t>
            </w:r>
            <w:r>
              <w:rPr>
                <w:lang w:val="en-US"/>
              </w:rPr>
              <w:t>7</w:t>
            </w:r>
          </w:p>
        </w:tc>
        <w:tc>
          <w:tcPr>
            <w:tcW w:w="1611" w:type="dxa"/>
            <w:vAlign w:val="center"/>
          </w:tcPr>
          <w:p>
            <w:pPr>
              <w:pStyle w:val="87"/>
              <w:rPr>
                <w:rFonts w:cs="Arial"/>
              </w:rPr>
            </w:pPr>
            <w:r>
              <w:rPr>
                <w:lang w:val="en-US"/>
              </w:rPr>
              <w:t>420</w:t>
            </w:r>
            <w:r>
              <w:t xml:space="preserve"> – </w:t>
            </w:r>
            <w:r>
              <w:rPr>
                <w:lang w:val="en-US"/>
              </w:rPr>
              <w:t>425</w:t>
            </w:r>
            <w:r>
              <w:t xml:space="preserve"> </w:t>
            </w:r>
          </w:p>
        </w:tc>
        <w:tc>
          <w:tcPr>
            <w:tcW w:w="1277" w:type="dxa"/>
            <w:vAlign w:val="center"/>
          </w:tcPr>
          <w:p>
            <w:pPr>
              <w:pStyle w:val="87"/>
            </w:pPr>
            <w:r>
              <w:rPr>
                <w:rFonts w:cs="Arial"/>
              </w:rPr>
              <w:t>-6</w:t>
            </w:r>
            <w:r>
              <w:rPr>
                <w:rFonts w:cs="Arial"/>
                <w:lang w:val="en-US"/>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LA</w:t>
            </w:r>
            <w:r>
              <w:rPr>
                <w:lang w:val="sv-SE"/>
              </w:rPr>
              <w:t xml:space="preserve"> E-UTRA Band </w:t>
            </w:r>
            <w:r>
              <w:rPr>
                <w:lang w:val="en-US"/>
              </w:rPr>
              <w:t>88</w:t>
            </w:r>
          </w:p>
        </w:tc>
        <w:tc>
          <w:tcPr>
            <w:tcW w:w="1611" w:type="dxa"/>
            <w:vAlign w:val="center"/>
          </w:tcPr>
          <w:p>
            <w:pPr>
              <w:pStyle w:val="87"/>
              <w:rPr>
                <w:rFonts w:cs="Arial"/>
              </w:rPr>
            </w:pPr>
            <w:r>
              <w:rPr>
                <w:lang w:val="en-US"/>
              </w:rPr>
              <w:t>4</w:t>
            </w:r>
            <w:r>
              <w:t xml:space="preserve">22 – </w:t>
            </w:r>
            <w:r>
              <w:rPr>
                <w:lang w:val="en-US"/>
              </w:rPr>
              <w:t>427</w:t>
            </w:r>
            <w:r>
              <w:t xml:space="preserve"> </w:t>
            </w:r>
          </w:p>
        </w:tc>
        <w:tc>
          <w:tcPr>
            <w:tcW w:w="1277" w:type="dxa"/>
            <w:vAlign w:val="center"/>
          </w:tcPr>
          <w:p>
            <w:pPr>
              <w:pStyle w:val="87"/>
            </w:pPr>
            <w:r>
              <w:t>-6**</w:t>
            </w:r>
          </w:p>
        </w:tc>
        <w:tc>
          <w:tcPr>
            <w:tcW w:w="1843" w:type="dxa"/>
            <w:vAlign w:val="center"/>
          </w:tcPr>
          <w:p>
            <w:pPr>
              <w:pStyle w:val="87"/>
              <w:rPr>
                <w:rFonts w:cs="Arial"/>
              </w:rPr>
            </w:pPr>
            <w:r>
              <w:t>P</w:t>
            </w:r>
            <w:r>
              <w:rPr>
                <w:vertAlign w:val="subscript"/>
              </w:rPr>
              <w:t>REFSENS</w:t>
            </w:r>
            <w:r>
              <w:t xml:space="preserve"> + 6dB*</w:t>
            </w:r>
          </w:p>
        </w:tc>
        <w:tc>
          <w:tcPr>
            <w:tcW w:w="1132" w:type="dxa"/>
            <w:vAlign w:val="center"/>
          </w:tcPr>
          <w:p>
            <w:pPr>
              <w:pStyle w:val="87"/>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hint="eastAsia" w:cs="v5.0.0"/>
                <w:lang w:val="sv-SE" w:eastAsia="zh-CN"/>
              </w:rPr>
              <w:t>L</w:t>
            </w:r>
            <w:r>
              <w:rPr>
                <w:rFonts w:cs="v5.0.0"/>
                <w:lang w:val="sv-SE" w:eastAsia="zh-CN"/>
              </w:rPr>
              <w:t>A NR band n91</w:t>
            </w:r>
          </w:p>
        </w:tc>
        <w:tc>
          <w:tcPr>
            <w:tcW w:w="1611" w:type="dxa"/>
            <w:vAlign w:val="center"/>
          </w:tcPr>
          <w:p>
            <w:pPr>
              <w:pStyle w:val="87"/>
              <w:rPr>
                <w:lang w:val="en-US"/>
              </w:rPr>
            </w:pPr>
            <w:r>
              <w:rPr>
                <w:rFonts w:cs="Arial"/>
              </w:rPr>
              <w:t>1427 – 1432</w:t>
            </w:r>
          </w:p>
        </w:tc>
        <w:tc>
          <w:tcPr>
            <w:tcW w:w="1277" w:type="dxa"/>
            <w:vAlign w:val="center"/>
          </w:tcPr>
          <w:p>
            <w:pPr>
              <w:pStyle w:val="87"/>
            </w:pPr>
            <w:r>
              <w:t>-6</w:t>
            </w:r>
            <w:r>
              <w:rPr>
                <w:lang w:eastAsia="zh-CN"/>
              </w:rPr>
              <w:t>**</w:t>
            </w:r>
          </w:p>
        </w:tc>
        <w:tc>
          <w:tcPr>
            <w:tcW w:w="1843" w:type="dxa"/>
            <w:vAlign w:val="center"/>
          </w:tcPr>
          <w:p>
            <w:pPr>
              <w:pStyle w:val="87"/>
            </w:pPr>
            <w:r>
              <w:rPr>
                <w:rFonts w:cs="Arial"/>
              </w:rPr>
              <w:t>P</w:t>
            </w:r>
            <w:r>
              <w:rPr>
                <w:rFonts w:cs="Arial"/>
                <w:vertAlign w:val="subscript"/>
              </w:rPr>
              <w:t>REFSENS</w:t>
            </w:r>
            <w:r>
              <w:rPr>
                <w:rFonts w:cs="Arial"/>
              </w:rPr>
              <w:t xml:space="preserve"> + 6dB*</w:t>
            </w:r>
          </w:p>
        </w:tc>
        <w:tc>
          <w:tcPr>
            <w:tcW w:w="1132" w:type="dxa"/>
            <w:vAlign w:val="center"/>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hint="eastAsia" w:cs="v5.0.0"/>
                <w:lang w:val="sv-SE" w:eastAsia="zh-CN"/>
              </w:rPr>
              <w:t>L</w:t>
            </w:r>
            <w:r>
              <w:rPr>
                <w:rFonts w:cs="v5.0.0"/>
                <w:lang w:val="sv-SE" w:eastAsia="zh-CN"/>
              </w:rPr>
              <w:t>A NR band n92</w:t>
            </w:r>
          </w:p>
        </w:tc>
        <w:tc>
          <w:tcPr>
            <w:tcW w:w="1611" w:type="dxa"/>
            <w:vAlign w:val="center"/>
          </w:tcPr>
          <w:p>
            <w:pPr>
              <w:pStyle w:val="87"/>
              <w:rPr>
                <w:lang w:val="en-US"/>
              </w:rPr>
            </w:pPr>
            <w:r>
              <w:rPr>
                <w:rFonts w:cs="Arial"/>
              </w:rPr>
              <w:t>1432 – 1517</w:t>
            </w:r>
          </w:p>
        </w:tc>
        <w:tc>
          <w:tcPr>
            <w:tcW w:w="1277" w:type="dxa"/>
            <w:vAlign w:val="center"/>
          </w:tcPr>
          <w:p>
            <w:pPr>
              <w:pStyle w:val="87"/>
            </w:pPr>
            <w:r>
              <w:t>-6</w:t>
            </w:r>
            <w:r>
              <w:rPr>
                <w:lang w:eastAsia="zh-CN"/>
              </w:rPr>
              <w:t>**</w:t>
            </w:r>
          </w:p>
        </w:tc>
        <w:tc>
          <w:tcPr>
            <w:tcW w:w="1843" w:type="dxa"/>
            <w:vAlign w:val="center"/>
          </w:tcPr>
          <w:p>
            <w:pPr>
              <w:pStyle w:val="87"/>
            </w:pPr>
            <w:r>
              <w:rPr>
                <w:rFonts w:cs="Arial"/>
              </w:rPr>
              <w:t>P</w:t>
            </w:r>
            <w:r>
              <w:rPr>
                <w:rFonts w:cs="Arial"/>
                <w:vertAlign w:val="subscript"/>
              </w:rPr>
              <w:t>REFSENS</w:t>
            </w:r>
            <w:r>
              <w:rPr>
                <w:rFonts w:cs="Arial"/>
              </w:rPr>
              <w:t xml:space="preserve"> + 6dB*</w:t>
            </w:r>
          </w:p>
        </w:tc>
        <w:tc>
          <w:tcPr>
            <w:tcW w:w="1132" w:type="dxa"/>
            <w:vAlign w:val="center"/>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hint="eastAsia" w:cs="v5.0.0"/>
                <w:lang w:val="sv-SE" w:eastAsia="zh-CN"/>
              </w:rPr>
              <w:t>L</w:t>
            </w:r>
            <w:r>
              <w:rPr>
                <w:rFonts w:cs="v5.0.0"/>
                <w:lang w:val="sv-SE" w:eastAsia="zh-CN"/>
              </w:rPr>
              <w:t>A NR band n93</w:t>
            </w:r>
          </w:p>
        </w:tc>
        <w:tc>
          <w:tcPr>
            <w:tcW w:w="1611" w:type="dxa"/>
            <w:vAlign w:val="center"/>
          </w:tcPr>
          <w:p>
            <w:pPr>
              <w:pStyle w:val="87"/>
              <w:rPr>
                <w:lang w:val="en-US"/>
              </w:rPr>
            </w:pPr>
            <w:r>
              <w:rPr>
                <w:rFonts w:cs="Arial"/>
              </w:rPr>
              <w:t>1427 – 1432</w:t>
            </w:r>
          </w:p>
        </w:tc>
        <w:tc>
          <w:tcPr>
            <w:tcW w:w="1277" w:type="dxa"/>
            <w:vAlign w:val="center"/>
          </w:tcPr>
          <w:p>
            <w:pPr>
              <w:pStyle w:val="87"/>
            </w:pPr>
            <w:r>
              <w:t>-6</w:t>
            </w:r>
            <w:r>
              <w:rPr>
                <w:lang w:eastAsia="zh-CN"/>
              </w:rPr>
              <w:t>**</w:t>
            </w:r>
          </w:p>
        </w:tc>
        <w:tc>
          <w:tcPr>
            <w:tcW w:w="1843" w:type="dxa"/>
            <w:vAlign w:val="center"/>
          </w:tcPr>
          <w:p>
            <w:pPr>
              <w:pStyle w:val="87"/>
            </w:pPr>
            <w:r>
              <w:rPr>
                <w:rFonts w:cs="Arial"/>
              </w:rPr>
              <w:t>P</w:t>
            </w:r>
            <w:r>
              <w:rPr>
                <w:rFonts w:cs="Arial"/>
                <w:vertAlign w:val="subscript"/>
              </w:rPr>
              <w:t>REFSENS</w:t>
            </w:r>
            <w:r>
              <w:rPr>
                <w:rFonts w:cs="Arial"/>
              </w:rPr>
              <w:t xml:space="preserve"> + 6dB*</w:t>
            </w:r>
          </w:p>
        </w:tc>
        <w:tc>
          <w:tcPr>
            <w:tcW w:w="1132" w:type="dxa"/>
            <w:vAlign w:val="center"/>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hint="eastAsia" w:cs="v5.0.0"/>
                <w:lang w:val="sv-SE" w:eastAsia="zh-CN"/>
              </w:rPr>
              <w:t>L</w:t>
            </w:r>
            <w:r>
              <w:rPr>
                <w:rFonts w:cs="v5.0.0"/>
                <w:lang w:val="sv-SE" w:eastAsia="zh-CN"/>
              </w:rPr>
              <w:t>A NR band n94</w:t>
            </w:r>
          </w:p>
        </w:tc>
        <w:tc>
          <w:tcPr>
            <w:tcW w:w="1611" w:type="dxa"/>
            <w:vAlign w:val="center"/>
          </w:tcPr>
          <w:p>
            <w:pPr>
              <w:pStyle w:val="87"/>
              <w:rPr>
                <w:lang w:val="en-US"/>
              </w:rPr>
            </w:pPr>
            <w:r>
              <w:rPr>
                <w:rFonts w:cs="Arial"/>
              </w:rPr>
              <w:t>1432 – 1517</w:t>
            </w:r>
          </w:p>
        </w:tc>
        <w:tc>
          <w:tcPr>
            <w:tcW w:w="1277" w:type="dxa"/>
            <w:vAlign w:val="center"/>
          </w:tcPr>
          <w:p>
            <w:pPr>
              <w:pStyle w:val="87"/>
            </w:pPr>
            <w:r>
              <w:t>-6</w:t>
            </w:r>
            <w:r>
              <w:rPr>
                <w:lang w:eastAsia="zh-CN"/>
              </w:rPr>
              <w:t>**</w:t>
            </w:r>
          </w:p>
        </w:tc>
        <w:tc>
          <w:tcPr>
            <w:tcW w:w="1843" w:type="dxa"/>
            <w:vAlign w:val="center"/>
          </w:tcPr>
          <w:p>
            <w:pPr>
              <w:pStyle w:val="87"/>
            </w:pPr>
            <w:r>
              <w:rPr>
                <w:rFonts w:cs="Arial"/>
              </w:rPr>
              <w:t>P</w:t>
            </w:r>
            <w:r>
              <w:rPr>
                <w:rFonts w:cs="Arial"/>
                <w:vertAlign w:val="subscript"/>
              </w:rPr>
              <w:t>REFSENS</w:t>
            </w:r>
            <w:r>
              <w:rPr>
                <w:rFonts w:cs="Arial"/>
              </w:rPr>
              <w:t xml:space="preserve"> + 6dB*</w:t>
            </w:r>
          </w:p>
        </w:tc>
        <w:tc>
          <w:tcPr>
            <w:tcW w:w="1132" w:type="dxa"/>
            <w:vAlign w:val="center"/>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eastAsia="zh-CN"/>
              </w:rPr>
            </w:pPr>
            <w:r>
              <w:rPr>
                <w:rFonts w:cs="v5.0.0"/>
                <w:lang w:val="sv-SE" w:eastAsia="zh-CN"/>
              </w:rPr>
              <w:t>LA NR band n96</w:t>
            </w:r>
          </w:p>
        </w:tc>
        <w:tc>
          <w:tcPr>
            <w:tcW w:w="1611" w:type="dxa"/>
            <w:vAlign w:val="center"/>
          </w:tcPr>
          <w:p>
            <w:pPr>
              <w:pStyle w:val="87"/>
              <w:rPr>
                <w:rFonts w:cs="Arial"/>
              </w:rPr>
            </w:pPr>
            <w:r>
              <w:t>5925 – 7125</w:t>
            </w:r>
          </w:p>
        </w:tc>
        <w:tc>
          <w:tcPr>
            <w:tcW w:w="1277" w:type="dxa"/>
            <w:vAlign w:val="center"/>
          </w:tcPr>
          <w:p>
            <w:pPr>
              <w:pStyle w:val="87"/>
            </w:pPr>
            <w:r>
              <w:t>-6</w:t>
            </w:r>
          </w:p>
        </w:tc>
        <w:tc>
          <w:tcPr>
            <w:tcW w:w="1843" w:type="dxa"/>
            <w:vAlign w:val="center"/>
          </w:tcPr>
          <w:p>
            <w:pPr>
              <w:pStyle w:val="87"/>
              <w:rPr>
                <w:rFonts w:cs="Arial"/>
              </w:rPr>
            </w:pPr>
            <w:r>
              <w:t>P</w:t>
            </w:r>
            <w:r>
              <w:rPr>
                <w:vertAlign w:val="subscript"/>
              </w:rPr>
              <w:t>REFSENS</w:t>
            </w:r>
            <w:r>
              <w:t xml:space="preserve"> + 6dB*</w:t>
            </w:r>
          </w:p>
        </w:tc>
        <w:tc>
          <w:tcPr>
            <w:tcW w:w="1132" w:type="dxa"/>
            <w:vAlign w:val="center"/>
          </w:tcPr>
          <w:p>
            <w:pPr>
              <w:pStyle w:val="87"/>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eastAsia="zh-CN"/>
              </w:rPr>
            </w:pPr>
            <w:r>
              <w:rPr>
                <w:rFonts w:cs="v5.0.0"/>
                <w:lang w:val="sv-SE" w:eastAsia="zh-CN"/>
              </w:rPr>
              <w:t>LA NR band n</w:t>
            </w:r>
            <w:r>
              <w:rPr>
                <w:rFonts w:hint="eastAsia" w:cs="v5.0.0"/>
                <w:lang w:val="en-US" w:eastAsia="zh-CN"/>
              </w:rPr>
              <w:t>102</w:t>
            </w:r>
          </w:p>
        </w:tc>
        <w:tc>
          <w:tcPr>
            <w:tcW w:w="1611" w:type="dxa"/>
            <w:vAlign w:val="center"/>
          </w:tcPr>
          <w:p>
            <w:pPr>
              <w:pStyle w:val="87"/>
            </w:pPr>
            <w:r>
              <w:rPr>
                <w:rFonts w:hint="eastAsia" w:eastAsia="宋体"/>
                <w:lang w:val="en-US" w:eastAsia="zh-CN"/>
              </w:rPr>
              <w:t>59</w:t>
            </w:r>
            <w:r>
              <w:t xml:space="preserve">25 – </w:t>
            </w:r>
            <w:r>
              <w:rPr>
                <w:rFonts w:hint="eastAsia" w:eastAsia="宋体"/>
                <w:lang w:val="en-US" w:eastAsia="zh-CN"/>
              </w:rPr>
              <w:t>64</w:t>
            </w:r>
            <w:r>
              <w:t>25</w:t>
            </w:r>
          </w:p>
        </w:tc>
        <w:tc>
          <w:tcPr>
            <w:tcW w:w="1277" w:type="dxa"/>
            <w:vAlign w:val="center"/>
          </w:tcPr>
          <w:p>
            <w:pPr>
              <w:pStyle w:val="87"/>
            </w:pPr>
            <w:r>
              <w:t>-6</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eastAsia="zh-CN"/>
              </w:rPr>
            </w:pPr>
            <w:r>
              <w:rPr>
                <w:rFonts w:cs="v5.0.0"/>
                <w:lang w:val="sv-SE" w:eastAsia="zh-CN"/>
              </w:rPr>
              <w:t xml:space="preserve">LA E-UTRA Band </w:t>
            </w:r>
            <w:r>
              <w:rPr>
                <w:rFonts w:hint="eastAsia" w:cs="v5.0.0"/>
                <w:lang w:val="sv-SE" w:eastAsia="zh-CN"/>
              </w:rPr>
              <w:t>103</w:t>
            </w:r>
          </w:p>
        </w:tc>
        <w:tc>
          <w:tcPr>
            <w:tcW w:w="1611" w:type="dxa"/>
            <w:vAlign w:val="center"/>
          </w:tcPr>
          <w:p>
            <w:pPr>
              <w:pStyle w:val="87"/>
              <w:rPr>
                <w:rFonts w:eastAsia="宋体"/>
                <w:lang w:val="en-US" w:eastAsia="zh-CN"/>
              </w:rPr>
            </w:pPr>
            <w:r>
              <w:rPr>
                <w:rFonts w:hint="eastAsia"/>
                <w:lang w:val="en-US" w:eastAsia="zh-CN"/>
              </w:rPr>
              <w:t>7</w:t>
            </w:r>
            <w:r>
              <w:rPr>
                <w:lang w:val="en-US" w:eastAsia="zh-CN"/>
              </w:rPr>
              <w:t>57 – 758</w:t>
            </w:r>
          </w:p>
        </w:tc>
        <w:tc>
          <w:tcPr>
            <w:tcW w:w="1277" w:type="dxa"/>
            <w:vAlign w:val="center"/>
          </w:tcPr>
          <w:p>
            <w:pPr>
              <w:pStyle w:val="87"/>
            </w:pPr>
            <w:r>
              <w:rPr>
                <w:rFonts w:cs="Arial"/>
              </w:rPr>
              <w:t>-6</w:t>
            </w:r>
            <w:r>
              <w:rPr>
                <w:rFonts w:cs="Arial"/>
                <w:szCs w:val="18"/>
                <w:lang w:eastAsia="ja-JP"/>
              </w:rPr>
              <w:t>**</w:t>
            </w:r>
          </w:p>
        </w:tc>
        <w:tc>
          <w:tcPr>
            <w:tcW w:w="1843" w:type="dxa"/>
            <w:vAlign w:val="center"/>
          </w:tcPr>
          <w:p>
            <w:pPr>
              <w:pStyle w:val="87"/>
            </w:pPr>
            <w:r>
              <w:rPr>
                <w:rFonts w:cs="Arial"/>
              </w:rPr>
              <w:t>P</w:t>
            </w:r>
            <w:r>
              <w:rPr>
                <w:rFonts w:cs="Arial"/>
                <w:vertAlign w:val="subscript"/>
              </w:rPr>
              <w:t>REFSENS</w:t>
            </w:r>
            <w:r>
              <w:rPr>
                <w:rFonts w:cs="Arial"/>
              </w:rPr>
              <w:t xml:space="preserve"> + 6dB*</w:t>
            </w:r>
          </w:p>
        </w:tc>
        <w:tc>
          <w:tcPr>
            <w:tcW w:w="1132" w:type="dxa"/>
            <w:vAlign w:val="center"/>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eastAsia="zh-CN"/>
              </w:rPr>
            </w:pPr>
            <w:r>
              <w:rPr>
                <w:rFonts w:cs="v5.0.0"/>
                <w:lang w:val="sv-SE" w:eastAsia="zh-CN"/>
              </w:rPr>
              <w:t xml:space="preserve">LA NR band </w:t>
            </w:r>
            <w:r>
              <w:rPr>
                <w:rFonts w:hint="eastAsia" w:cs="v5.0.0"/>
                <w:lang w:val="sv-SE" w:eastAsia="zh-CN"/>
              </w:rPr>
              <w:t>n104</w:t>
            </w:r>
          </w:p>
        </w:tc>
        <w:tc>
          <w:tcPr>
            <w:tcW w:w="1611" w:type="dxa"/>
            <w:vAlign w:val="center"/>
          </w:tcPr>
          <w:p>
            <w:pPr>
              <w:pStyle w:val="87"/>
              <w:rPr>
                <w:lang w:val="en-US" w:eastAsia="zh-CN"/>
              </w:rPr>
            </w:pPr>
            <w:r>
              <w:rPr>
                <w:rFonts w:hint="eastAsia" w:eastAsia="宋体"/>
                <w:lang w:val="en-US" w:eastAsia="zh-CN"/>
              </w:rPr>
              <w:t>64</w:t>
            </w:r>
            <w:r>
              <w:t>25 – 7125</w:t>
            </w:r>
          </w:p>
        </w:tc>
        <w:tc>
          <w:tcPr>
            <w:tcW w:w="1277" w:type="dxa"/>
            <w:vAlign w:val="center"/>
          </w:tcPr>
          <w:p>
            <w:pPr>
              <w:pStyle w:val="87"/>
              <w:rPr>
                <w:rFonts w:cs="Arial"/>
              </w:rPr>
            </w:pPr>
            <w:r>
              <w:t>-6</w:t>
            </w:r>
          </w:p>
        </w:tc>
        <w:tc>
          <w:tcPr>
            <w:tcW w:w="1843" w:type="dxa"/>
            <w:vAlign w:val="center"/>
          </w:tcPr>
          <w:p>
            <w:pPr>
              <w:pStyle w:val="87"/>
              <w:rPr>
                <w:rFonts w:cs="Arial"/>
              </w:rPr>
            </w:pPr>
            <w:r>
              <w:t>P</w:t>
            </w:r>
            <w:r>
              <w:rPr>
                <w:vertAlign w:val="subscript"/>
              </w:rPr>
              <w:t>REFSENS</w:t>
            </w:r>
            <w:r>
              <w:t xml:space="preserve"> + 6dB*</w:t>
            </w:r>
          </w:p>
        </w:tc>
        <w:tc>
          <w:tcPr>
            <w:tcW w:w="1132" w:type="dxa"/>
            <w:vAlign w:val="center"/>
          </w:tcPr>
          <w:p>
            <w:pPr>
              <w:pStyle w:val="87"/>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eastAsia="zh-CN"/>
              </w:rPr>
            </w:pPr>
            <w:r>
              <w:rPr>
                <w:rFonts w:cs="v5.0.0"/>
                <w:lang w:val="sv-SE" w:eastAsia="zh-CN"/>
              </w:rPr>
              <w:t xml:space="preserve">LA </w:t>
            </w:r>
            <w:r>
              <w:rPr>
                <w:lang w:val="sv-SE" w:eastAsia="zh-CN"/>
              </w:rPr>
              <w:t>NR Band n105</w:t>
            </w:r>
          </w:p>
        </w:tc>
        <w:tc>
          <w:tcPr>
            <w:tcW w:w="1611" w:type="dxa"/>
            <w:vAlign w:val="center"/>
          </w:tcPr>
          <w:p>
            <w:pPr>
              <w:pStyle w:val="87"/>
              <w:rPr>
                <w:rFonts w:eastAsia="宋体"/>
                <w:lang w:val="en-US" w:eastAsia="zh-CN"/>
              </w:rPr>
            </w:pPr>
            <w:r>
              <w:rPr>
                <w:lang w:eastAsia="zh-CN"/>
              </w:rPr>
              <w:t>612 – 652</w:t>
            </w:r>
          </w:p>
        </w:tc>
        <w:tc>
          <w:tcPr>
            <w:tcW w:w="1277" w:type="dxa"/>
            <w:vAlign w:val="center"/>
          </w:tcPr>
          <w:p>
            <w:pPr>
              <w:pStyle w:val="87"/>
            </w:pPr>
            <w:r>
              <w:t>-6</w:t>
            </w:r>
            <w:r>
              <w:rPr>
                <w:rFonts w:cs="Arial"/>
                <w:szCs w:val="18"/>
                <w:lang w:eastAsia="ja-JP"/>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85"/>
              <w:rPr>
                <w:rFonts w:cs="v5.0.0"/>
                <w:lang w:val="sv-SE" w:eastAsia="zh-CN"/>
              </w:rPr>
            </w:pPr>
            <w:r>
              <w:rPr>
                <w:rFonts w:cs="v5.0.0"/>
                <w:lang w:val="sv-SE"/>
              </w:rPr>
              <w:t>LA</w:t>
            </w:r>
            <w:r>
              <w:rPr>
                <w:rFonts w:cs="Arial"/>
                <w:lang w:val="sv-SE"/>
              </w:rPr>
              <w:t xml:space="preserve"> E-UTRA Band 106</w:t>
            </w:r>
            <w:ins w:id="17" w:author="ZTE, Li Lu" w:date="2023-10-23T10:37:39Z">
              <w:r>
                <w:rPr>
                  <w:rFonts w:cs="Arial"/>
                  <w:lang w:val="sv-SE"/>
                </w:rPr>
                <w:t xml:space="preserve"> or NR </w:t>
              </w:r>
            </w:ins>
            <w:ins w:id="18" w:author="ZTE, Li Lu" w:date="2023-10-23T10:37:39Z">
              <w:r>
                <w:rPr>
                  <w:rFonts w:hint="eastAsia" w:eastAsia="宋体" w:cs="Arial"/>
                  <w:lang w:val="en-US" w:eastAsia="zh-CN"/>
                </w:rPr>
                <w:t>B</w:t>
              </w:r>
            </w:ins>
            <w:ins w:id="19" w:author="ZTE, Li Lu" w:date="2023-10-23T10:37:39Z">
              <w:r>
                <w:rPr>
                  <w:rFonts w:cs="Arial"/>
                  <w:lang w:val="sv-SE"/>
                </w:rPr>
                <w:t>and n</w:t>
              </w:r>
            </w:ins>
            <w:ins w:id="20" w:author="ZTE, Li Lu" w:date="2023-10-23T10:37:39Z">
              <w:r>
                <w:rPr>
                  <w:rFonts w:hint="eastAsia" w:eastAsia="宋体" w:cs="Arial"/>
                  <w:lang w:val="en-US" w:eastAsia="zh-CN"/>
                </w:rPr>
                <w:t>106</w:t>
              </w:r>
            </w:ins>
          </w:p>
        </w:tc>
        <w:tc>
          <w:tcPr>
            <w:tcW w:w="1611" w:type="dxa"/>
            <w:tcBorders>
              <w:top w:val="single" w:color="auto" w:sz="4" w:space="0"/>
              <w:left w:val="single" w:color="auto" w:sz="4" w:space="0"/>
              <w:bottom w:val="single" w:color="auto" w:sz="4" w:space="0"/>
              <w:right w:val="single" w:color="auto" w:sz="4" w:space="0"/>
            </w:tcBorders>
            <w:vAlign w:val="center"/>
          </w:tcPr>
          <w:p>
            <w:pPr>
              <w:pStyle w:val="87"/>
              <w:rPr>
                <w:lang w:eastAsia="zh-CN"/>
              </w:rPr>
            </w:pPr>
            <w:r>
              <w:rPr>
                <w:rFonts w:cs="Arial"/>
              </w:rPr>
              <w:t xml:space="preserve">935 – 940 </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-6</w:t>
            </w:r>
            <w:r>
              <w:rPr>
                <w:rFonts w:cs="Arial"/>
                <w:lang w:val="en-US"/>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3" w:type="dxa"/>
            <w:gridSpan w:val="5"/>
          </w:tcPr>
          <w:p>
            <w:pPr>
              <w:pStyle w:val="100"/>
              <w:rPr>
                <w:rFonts w:cs="Arial"/>
              </w:rPr>
            </w:pPr>
            <w:r>
              <w:rPr>
                <w:rFonts w:cs="Arial"/>
              </w:rPr>
              <w:t>Note*:</w:t>
            </w:r>
            <w:r>
              <w:rPr>
                <w:rFonts w:cs="Arial"/>
              </w:rPr>
              <w:tab/>
            </w:r>
            <w:r>
              <w:rPr>
                <w:rFonts w:cs="Arial"/>
              </w:rPr>
              <w:t>P</w:t>
            </w:r>
            <w:r>
              <w:rPr>
                <w:rFonts w:cs="Arial"/>
                <w:vertAlign w:val="subscript"/>
              </w:rPr>
              <w:t>REFSENS</w:t>
            </w:r>
            <w:r>
              <w:rPr>
                <w:rFonts w:cs="Arial"/>
              </w:rPr>
              <w:t xml:space="preserve"> depends on the channel bandwidth as specified in Table 7.2.1-2.</w:t>
            </w:r>
          </w:p>
          <w:p>
            <w:pPr>
              <w:pStyle w:val="100"/>
              <w:rPr>
                <w:rFonts w:cs="Arial"/>
              </w:rPr>
            </w:pPr>
            <w:r>
              <w:rPr>
                <w:szCs w:val="18"/>
                <w:lang w:eastAsia="ja-JP"/>
              </w:rPr>
              <w:t>Note**:</w:t>
            </w:r>
            <w:r>
              <w:rPr>
                <w:szCs w:val="18"/>
                <w:lang w:eastAsia="ja-JP"/>
              </w:rPr>
              <w:tab/>
            </w:r>
            <w:r>
              <w:rPr>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3" w:type="dxa"/>
            <w:gridSpan w:val="5"/>
          </w:tcPr>
          <w:p>
            <w:pPr>
              <w:pStyle w:val="100"/>
              <w:rPr>
                <w:rFonts w:cs="Arial"/>
              </w:rPr>
            </w:pPr>
            <w:r>
              <w:rPr>
                <w:rFonts w:cs="Arial"/>
              </w:rPr>
              <w:t>NOTE 1:</w:t>
            </w:r>
            <w:r>
              <w:rPr>
                <w:rFonts w:cs="Arial"/>
              </w:rPr>
              <w:tab/>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100"/>
              <w:rPr>
                <w:rFonts w:cs="Arial"/>
              </w:rPr>
            </w:pPr>
            <w:r>
              <w:rPr>
                <w:rFonts w:cs="Arial"/>
              </w:rPr>
              <w:t>NOTE 2:</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pPr>
              <w:pStyle w:val="100"/>
              <w:rPr>
                <w:rFonts w:cs="Arial"/>
              </w:rPr>
            </w:pPr>
            <w:r>
              <w:rPr>
                <w:rFonts w:cs="Arial"/>
              </w:rPr>
              <w:t xml:space="preserve">NOTE </w:t>
            </w:r>
            <w:r>
              <w:rPr>
                <w:rFonts w:hint="eastAsia" w:cs="Arial"/>
                <w:lang w:eastAsia="ja-JP"/>
              </w:rPr>
              <w:t>3</w:t>
            </w:r>
            <w:r>
              <w:rPr>
                <w:rFonts w:cs="Arial"/>
              </w:rPr>
              <w:t>:</w:t>
            </w:r>
            <w:r>
              <w:rPr>
                <w:rFonts w:cs="Arial"/>
              </w:rPr>
              <w:tab/>
            </w:r>
            <w:r>
              <w:rPr>
                <w:rFonts w:cs="Arial"/>
              </w:rPr>
              <w:t>For a BS operating in band 11, 21</w:t>
            </w:r>
            <w:r>
              <w:rPr>
                <w:rFonts w:hint="eastAsia" w:cs="Arial"/>
                <w:lang w:eastAsia="ja-JP"/>
              </w:rPr>
              <w:t xml:space="preserve"> or 74</w:t>
            </w:r>
            <w:r>
              <w:rPr>
                <w:rFonts w:cs="Arial"/>
              </w:rPr>
              <w:t>, the requirement</w:t>
            </w:r>
            <w:r>
              <w:rPr>
                <w:rFonts w:hint="eastAsia" w:cs="Arial"/>
                <w:lang w:eastAsia="ja-JP"/>
              </w:rPr>
              <w:t xml:space="preserve"> for co-location with Band 32</w:t>
            </w:r>
            <w:r>
              <w:rPr>
                <w:rFonts w:cs="Arial"/>
              </w:rPr>
              <w:t xml:space="preserve"> applies for interfering signal within the frequency range 1475.9-1495.9 MHz.</w:t>
            </w:r>
          </w:p>
          <w:p>
            <w:pPr>
              <w:pStyle w:val="100"/>
              <w:rPr>
                <w:rFonts w:cs="Arial"/>
              </w:rPr>
            </w:pPr>
            <w:r>
              <w:rPr>
                <w:rFonts w:cs="Arial"/>
              </w:rPr>
              <w:t>NOTE 4:</w:t>
            </w:r>
            <w:r>
              <w:rPr>
                <w:rFonts w:cs="Arial"/>
              </w:rPr>
              <w:tab/>
            </w:r>
            <w:r>
              <w:rPr>
                <w:rFonts w:cs="Arial"/>
              </w:rPr>
              <w:t>Co-located TDD base stations that are synchronized and using the same or adjacent operating band can receive without special co-location requirements. For unsynchronized base stations</w:t>
            </w:r>
            <w:r>
              <w:rPr>
                <w:rFonts w:hint="eastAsia" w:cs="Arial"/>
                <w:lang w:eastAsia="zh-CN"/>
              </w:rPr>
              <w:t xml:space="preserve"> (except in Band 46)</w:t>
            </w:r>
            <w:r>
              <w:rPr>
                <w:rFonts w:cs="Arial"/>
              </w:rPr>
              <w:t>, special co-location requirements may apply that are not covered by the 3GPP specifications.</w:t>
            </w:r>
          </w:p>
        </w:tc>
      </w:tr>
    </w:tbl>
    <w:p>
      <w:pPr>
        <w:rPr>
          <w:lang w:eastAsia="zh-CN"/>
        </w:rPr>
      </w:pPr>
    </w:p>
    <w:p>
      <w:pPr>
        <w:pStyle w:val="95"/>
      </w:pPr>
      <w:r>
        <w:rPr>
          <w:rFonts w:eastAsia="Osaka"/>
        </w:rPr>
        <w:t xml:space="preserve">Table 7.6.2.1-3: </w:t>
      </w:r>
      <w:r>
        <w:t xml:space="preserve">Blocking performance requirement for E-UTRA and NB-IoT </w:t>
      </w:r>
      <w:r>
        <w:rPr>
          <w:lang w:eastAsia="zh-CN"/>
        </w:rPr>
        <w:t xml:space="preserve">Medium Range </w:t>
      </w:r>
      <w:r>
        <w:t>BS when co-located with BS in other frequency bands.</w:t>
      </w:r>
    </w:p>
    <w:tbl>
      <w:tblPr>
        <w:tblStyle w:val="62"/>
        <w:tblW w:w="83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0"/>
        <w:gridCol w:w="1611"/>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6"/>
              <w:rPr>
                <w:rFonts w:cs="Arial"/>
              </w:rPr>
            </w:pPr>
            <w:r>
              <w:rPr>
                <w:rFonts w:cs="Arial"/>
              </w:rPr>
              <w:t>Co-located BS type</w:t>
            </w:r>
          </w:p>
        </w:tc>
        <w:tc>
          <w:tcPr>
            <w:tcW w:w="1611" w:type="dxa"/>
          </w:tcPr>
          <w:p>
            <w:pPr>
              <w:pStyle w:val="86"/>
              <w:rPr>
                <w:rFonts w:cs="Arial"/>
              </w:rPr>
            </w:pPr>
            <w:r>
              <w:rPr>
                <w:rFonts w:cs="Arial"/>
              </w:rPr>
              <w:t>Centre Frequency of Interfering Signal (MHz)</w:t>
            </w:r>
          </w:p>
        </w:tc>
        <w:tc>
          <w:tcPr>
            <w:tcW w:w="1277" w:type="dxa"/>
          </w:tcPr>
          <w:p>
            <w:pPr>
              <w:pStyle w:val="86"/>
              <w:rPr>
                <w:rFonts w:cs="Arial"/>
              </w:rPr>
            </w:pPr>
            <w:r>
              <w:rPr>
                <w:rFonts w:cs="Arial"/>
              </w:rPr>
              <w:t>Interfering Signal mean power (dBm)</w:t>
            </w:r>
          </w:p>
        </w:tc>
        <w:tc>
          <w:tcPr>
            <w:tcW w:w="1843" w:type="dxa"/>
          </w:tcPr>
          <w:p>
            <w:pPr>
              <w:pStyle w:val="86"/>
              <w:rPr>
                <w:rFonts w:cs="Arial"/>
              </w:rPr>
            </w:pPr>
            <w:r>
              <w:rPr>
                <w:rFonts w:cs="Arial"/>
              </w:rPr>
              <w:t>Wanted Signal mean power (dBm)</w:t>
            </w:r>
          </w:p>
        </w:tc>
        <w:tc>
          <w:tcPr>
            <w:tcW w:w="1132" w:type="dxa"/>
          </w:tcPr>
          <w:p>
            <w:pPr>
              <w:pStyle w:val="86"/>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pPr>
            <w:r>
              <w:rPr>
                <w:rFonts w:hint="eastAsia"/>
                <w:lang w:eastAsia="zh-CN"/>
              </w:rPr>
              <w:t xml:space="preserve">Micro/MR </w:t>
            </w:r>
            <w:r>
              <w:t>GSM850</w:t>
            </w:r>
          </w:p>
        </w:tc>
        <w:tc>
          <w:tcPr>
            <w:tcW w:w="1611" w:type="dxa"/>
            <w:vAlign w:val="center"/>
          </w:tcPr>
          <w:p>
            <w:pPr>
              <w:pStyle w:val="87"/>
            </w:pPr>
            <w:r>
              <w:t>869 – 894</w:t>
            </w:r>
          </w:p>
        </w:tc>
        <w:tc>
          <w:tcPr>
            <w:tcW w:w="1277" w:type="dxa"/>
            <w:vAlign w:val="center"/>
          </w:tcPr>
          <w:p>
            <w:pPr>
              <w:pStyle w:val="87"/>
              <w:rPr>
                <w:lang w:eastAsia="zh-CN"/>
              </w:rPr>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pPr>
            <w:r>
              <w:rPr>
                <w:rFonts w:hint="eastAsia"/>
                <w:lang w:eastAsia="zh-CN"/>
              </w:rPr>
              <w:t xml:space="preserve">Micro/MR </w:t>
            </w:r>
            <w:r>
              <w:t>GSM900</w:t>
            </w:r>
          </w:p>
        </w:tc>
        <w:tc>
          <w:tcPr>
            <w:tcW w:w="1611" w:type="dxa"/>
            <w:vAlign w:val="center"/>
          </w:tcPr>
          <w:p>
            <w:pPr>
              <w:pStyle w:val="87"/>
            </w:pPr>
            <w:r>
              <w:t>921 – 960</w:t>
            </w:r>
          </w:p>
        </w:tc>
        <w:tc>
          <w:tcPr>
            <w:tcW w:w="1277" w:type="dxa"/>
            <w:vAlign w:val="center"/>
          </w:tcPr>
          <w:p>
            <w:pPr>
              <w:pStyle w:val="87"/>
              <w:rPr>
                <w:lang w:eastAsia="zh-CN"/>
              </w:rPr>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pPr>
            <w:r>
              <w:rPr>
                <w:rFonts w:hint="eastAsia"/>
                <w:lang w:eastAsia="zh-CN"/>
              </w:rPr>
              <w:t>Micro/MR</w:t>
            </w:r>
            <w:r>
              <w:t xml:space="preserve"> DCS1800</w:t>
            </w:r>
          </w:p>
        </w:tc>
        <w:tc>
          <w:tcPr>
            <w:tcW w:w="1611" w:type="dxa"/>
            <w:vAlign w:val="center"/>
          </w:tcPr>
          <w:p>
            <w:pPr>
              <w:pStyle w:val="87"/>
            </w:pPr>
            <w:r>
              <w:t>1805 – 1880</w:t>
            </w:r>
          </w:p>
        </w:tc>
        <w:tc>
          <w:tcPr>
            <w:tcW w:w="1277" w:type="dxa"/>
            <w:vAlign w:val="center"/>
          </w:tcPr>
          <w:p>
            <w:pPr>
              <w:pStyle w:val="87"/>
              <w:rPr>
                <w:lang w:eastAsia="zh-CN"/>
              </w:rPr>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pPr>
            <w:r>
              <w:rPr>
                <w:rFonts w:hint="eastAsia"/>
                <w:lang w:eastAsia="zh-CN"/>
              </w:rPr>
              <w:t>Micro/MR</w:t>
            </w:r>
            <w:r>
              <w:t xml:space="preserve"> PCS1900</w:t>
            </w:r>
          </w:p>
        </w:tc>
        <w:tc>
          <w:tcPr>
            <w:tcW w:w="1611" w:type="dxa"/>
            <w:vAlign w:val="center"/>
          </w:tcPr>
          <w:p>
            <w:pPr>
              <w:pStyle w:val="87"/>
            </w:pPr>
            <w:r>
              <w:t>1930 – 1990</w:t>
            </w:r>
          </w:p>
        </w:tc>
        <w:tc>
          <w:tcPr>
            <w:tcW w:w="1277" w:type="dxa"/>
            <w:vAlign w:val="center"/>
          </w:tcPr>
          <w:p>
            <w:pPr>
              <w:pStyle w:val="87"/>
              <w:rPr>
                <w:lang w:eastAsia="zh-CN"/>
              </w:rPr>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lang w:val="sv-SE"/>
              </w:rPr>
            </w:pPr>
            <w:r>
              <w:rPr>
                <w:rFonts w:cs="v5.0.0"/>
                <w:lang w:val="sv-SE"/>
              </w:rPr>
              <w:t>MR</w:t>
            </w:r>
            <w:r>
              <w:rPr>
                <w:lang w:val="sv-SE"/>
              </w:rPr>
              <w:t xml:space="preserve"> UTRA FDD Band I or E-UTRA Band 1 or NR band n1</w:t>
            </w:r>
          </w:p>
        </w:tc>
        <w:tc>
          <w:tcPr>
            <w:tcW w:w="1611" w:type="dxa"/>
            <w:vAlign w:val="center"/>
          </w:tcPr>
          <w:p>
            <w:pPr>
              <w:pStyle w:val="87"/>
            </w:pPr>
            <w:r>
              <w:t>2110 – 2170</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lang w:val="sv-SE"/>
              </w:rPr>
            </w:pPr>
            <w:r>
              <w:rPr>
                <w:rFonts w:cs="v5.0.0"/>
                <w:lang w:val="sv-SE"/>
              </w:rPr>
              <w:t>MR</w:t>
            </w:r>
            <w:r>
              <w:rPr>
                <w:lang w:val="sv-SE"/>
              </w:rPr>
              <w:t xml:space="preserve"> UTRA FDD Band II or E-UTRA Band 2 or NR band n2</w:t>
            </w:r>
          </w:p>
        </w:tc>
        <w:tc>
          <w:tcPr>
            <w:tcW w:w="1611" w:type="dxa"/>
            <w:vAlign w:val="center"/>
          </w:tcPr>
          <w:p>
            <w:pPr>
              <w:pStyle w:val="87"/>
            </w:pPr>
            <w:r>
              <w:t>1930 – 1990</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lang w:val="sv-SE"/>
              </w:rPr>
            </w:pPr>
            <w:r>
              <w:rPr>
                <w:rFonts w:cs="v5.0.0"/>
                <w:lang w:val="sv-SE"/>
              </w:rPr>
              <w:t>MR</w:t>
            </w:r>
            <w:r>
              <w:rPr>
                <w:lang w:val="sv-SE"/>
              </w:rPr>
              <w:t xml:space="preserve"> UTRA FDD Band III or E-UTRA Band 3 or NR band n3</w:t>
            </w:r>
          </w:p>
        </w:tc>
        <w:tc>
          <w:tcPr>
            <w:tcW w:w="1611" w:type="dxa"/>
            <w:vAlign w:val="center"/>
          </w:tcPr>
          <w:p>
            <w:pPr>
              <w:pStyle w:val="87"/>
            </w:pPr>
            <w:r>
              <w:t>1805 – 1880</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lang w:val="sv-SE"/>
              </w:rPr>
            </w:pPr>
            <w:r>
              <w:rPr>
                <w:rFonts w:cs="v5.0.0"/>
                <w:lang w:val="sv-SE"/>
              </w:rPr>
              <w:t>MR</w:t>
            </w:r>
            <w:r>
              <w:rPr>
                <w:lang w:val="sv-SE"/>
              </w:rPr>
              <w:t xml:space="preserve"> UTRA FDD Band IV or E-UTRA Band 4</w:t>
            </w:r>
          </w:p>
        </w:tc>
        <w:tc>
          <w:tcPr>
            <w:tcW w:w="1611" w:type="dxa"/>
            <w:vAlign w:val="center"/>
          </w:tcPr>
          <w:p>
            <w:pPr>
              <w:pStyle w:val="87"/>
            </w:pPr>
            <w:r>
              <w:t>2110 – 2155</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lang w:val="sv-SE"/>
              </w:rPr>
            </w:pPr>
            <w:r>
              <w:rPr>
                <w:rFonts w:cs="v5.0.0"/>
                <w:lang w:val="sv-SE"/>
              </w:rPr>
              <w:t>MR</w:t>
            </w:r>
            <w:r>
              <w:rPr>
                <w:lang w:val="sv-SE"/>
              </w:rPr>
              <w:t xml:space="preserve"> UTRA FDD Band V or E-UTRA Band 5 or NR band n5</w:t>
            </w:r>
          </w:p>
        </w:tc>
        <w:tc>
          <w:tcPr>
            <w:tcW w:w="1611" w:type="dxa"/>
            <w:vAlign w:val="center"/>
          </w:tcPr>
          <w:p>
            <w:pPr>
              <w:pStyle w:val="87"/>
            </w:pPr>
            <w:r>
              <w:t>869 – 894</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lang w:val="sv-SE"/>
              </w:rPr>
            </w:pPr>
            <w:r>
              <w:rPr>
                <w:rFonts w:cs="v5.0.0"/>
                <w:lang w:val="sv-SE"/>
              </w:rPr>
              <w:t>MR</w:t>
            </w:r>
            <w:r>
              <w:rPr>
                <w:lang w:val="sv-SE"/>
              </w:rPr>
              <w:t xml:space="preserve"> UTRA FDD Band VI or E-UTRA Band 6</w:t>
            </w:r>
          </w:p>
        </w:tc>
        <w:tc>
          <w:tcPr>
            <w:tcW w:w="1611" w:type="dxa"/>
            <w:vAlign w:val="center"/>
          </w:tcPr>
          <w:p>
            <w:pPr>
              <w:pStyle w:val="87"/>
            </w:pPr>
            <w:r>
              <w:t>875 – 885</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lang w:val="sv-SE"/>
              </w:rPr>
            </w:pPr>
            <w:r>
              <w:rPr>
                <w:rFonts w:cs="v5.0.0"/>
                <w:lang w:val="sv-SE"/>
              </w:rPr>
              <w:t>MR</w:t>
            </w:r>
            <w:r>
              <w:rPr>
                <w:lang w:val="sv-SE"/>
              </w:rPr>
              <w:t xml:space="preserve"> UTRA FDD Band VII or E-UTRA Band 7 or NR band n7</w:t>
            </w:r>
          </w:p>
        </w:tc>
        <w:tc>
          <w:tcPr>
            <w:tcW w:w="1611" w:type="dxa"/>
            <w:vAlign w:val="center"/>
          </w:tcPr>
          <w:p>
            <w:pPr>
              <w:pStyle w:val="87"/>
            </w:pPr>
            <w:r>
              <w:t>2620 – 2690</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85"/>
              <w:rPr>
                <w:lang w:val="sv-SE"/>
              </w:rPr>
            </w:pPr>
            <w:r>
              <w:rPr>
                <w:rFonts w:cs="v5.0.0"/>
                <w:lang w:val="sv-SE"/>
              </w:rPr>
              <w:t>MR</w:t>
            </w:r>
            <w:r>
              <w:rPr>
                <w:lang w:val="sv-SE"/>
              </w:rPr>
              <w:t xml:space="preserve"> UTRA FDD Band VIII or E-UTRA Band 8 or NR band n8</w:t>
            </w:r>
          </w:p>
        </w:tc>
        <w:tc>
          <w:tcPr>
            <w:tcW w:w="1611" w:type="dxa"/>
            <w:tcBorders>
              <w:top w:val="single" w:color="auto" w:sz="4" w:space="0"/>
              <w:left w:val="single" w:color="auto" w:sz="4" w:space="0"/>
              <w:bottom w:val="single" w:color="auto" w:sz="4" w:space="0"/>
              <w:right w:val="single" w:color="auto" w:sz="4" w:space="0"/>
            </w:tcBorders>
            <w:vAlign w:val="center"/>
          </w:tcPr>
          <w:p>
            <w:pPr>
              <w:pStyle w:val="87"/>
            </w:pPr>
            <w:r>
              <w:t>925 – 960</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t>+8</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lang w:val="sv-SE"/>
              </w:rPr>
            </w:pPr>
            <w:r>
              <w:rPr>
                <w:rFonts w:cs="v5.0.0"/>
                <w:lang w:val="sv-SE"/>
              </w:rPr>
              <w:t>MR</w:t>
            </w:r>
            <w:r>
              <w:rPr>
                <w:lang w:val="sv-SE"/>
              </w:rPr>
              <w:t xml:space="preserve"> UTRA FDD Band IX or E-UTRA Band 9</w:t>
            </w:r>
          </w:p>
        </w:tc>
        <w:tc>
          <w:tcPr>
            <w:tcW w:w="1611" w:type="dxa"/>
            <w:vAlign w:val="center"/>
          </w:tcPr>
          <w:p>
            <w:pPr>
              <w:pStyle w:val="87"/>
            </w:pPr>
            <w:r>
              <w:t>1844.9 – 1879.9</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lang w:val="sv-SE"/>
              </w:rPr>
            </w:pPr>
            <w:r>
              <w:rPr>
                <w:rFonts w:cs="v5.0.0"/>
                <w:lang w:val="sv-SE"/>
              </w:rPr>
              <w:t>MR</w:t>
            </w:r>
            <w:r>
              <w:rPr>
                <w:lang w:val="sv-SE"/>
              </w:rPr>
              <w:t xml:space="preserve"> UTRA FDD Band X or E-UTRA Band 10</w:t>
            </w:r>
          </w:p>
        </w:tc>
        <w:tc>
          <w:tcPr>
            <w:tcW w:w="1611" w:type="dxa"/>
            <w:vAlign w:val="center"/>
          </w:tcPr>
          <w:p>
            <w:pPr>
              <w:pStyle w:val="87"/>
            </w:pPr>
            <w:r>
              <w:t>2110 – 2170</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lang w:val="sv-SE"/>
              </w:rPr>
            </w:pPr>
            <w:r>
              <w:rPr>
                <w:rFonts w:cs="v5.0.0"/>
                <w:lang w:val="sv-SE"/>
              </w:rPr>
              <w:t>MR</w:t>
            </w:r>
            <w:r>
              <w:rPr>
                <w:lang w:val="sv-SE"/>
              </w:rPr>
              <w:t xml:space="preserve"> UTRA FDD Band XI or E-UTRA Band 11</w:t>
            </w:r>
          </w:p>
        </w:tc>
        <w:tc>
          <w:tcPr>
            <w:tcW w:w="1611" w:type="dxa"/>
            <w:vAlign w:val="center"/>
          </w:tcPr>
          <w:p>
            <w:pPr>
              <w:pStyle w:val="87"/>
            </w:pPr>
            <w:r>
              <w:t xml:space="preserve">1475.9 –1495.9 </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lang w:val="sv-SE"/>
              </w:rPr>
            </w:pPr>
            <w:r>
              <w:rPr>
                <w:rFonts w:cs="v5.0.0"/>
                <w:lang w:val="sv-SE"/>
              </w:rPr>
              <w:t>MR</w:t>
            </w:r>
            <w:r>
              <w:rPr>
                <w:lang w:val="sv-SE"/>
              </w:rPr>
              <w:t xml:space="preserve"> UTRA FDD Band XII or E-UTRA Band 12 or NR band n12</w:t>
            </w:r>
          </w:p>
        </w:tc>
        <w:tc>
          <w:tcPr>
            <w:tcW w:w="1611" w:type="dxa"/>
            <w:vAlign w:val="center"/>
          </w:tcPr>
          <w:p>
            <w:pPr>
              <w:pStyle w:val="87"/>
            </w:pPr>
            <w:r>
              <w:t>729 – 746</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lang w:val="sv-SE"/>
              </w:rPr>
            </w:pPr>
            <w:r>
              <w:rPr>
                <w:rFonts w:cs="v5.0.0"/>
                <w:lang w:val="sv-SE"/>
              </w:rPr>
              <w:t>MR</w:t>
            </w:r>
            <w:r>
              <w:rPr>
                <w:lang w:val="sv-SE"/>
              </w:rPr>
              <w:t xml:space="preserve"> UTRA FDD Band XIIII or E-UTRA Band 13</w:t>
            </w:r>
            <w:r>
              <w:rPr>
                <w:rFonts w:cs="Arial"/>
                <w:lang w:val="sv-SE"/>
              </w:rPr>
              <w:t xml:space="preserve"> or NR Band n13</w:t>
            </w:r>
          </w:p>
        </w:tc>
        <w:tc>
          <w:tcPr>
            <w:tcW w:w="1611" w:type="dxa"/>
            <w:vAlign w:val="center"/>
          </w:tcPr>
          <w:p>
            <w:pPr>
              <w:pStyle w:val="87"/>
            </w:pPr>
            <w:r>
              <w:t>746 – 756</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lang w:val="sv-SE"/>
              </w:rPr>
            </w:pPr>
            <w:r>
              <w:rPr>
                <w:rFonts w:cs="v5.0.0"/>
                <w:lang w:val="sv-SE"/>
              </w:rPr>
              <w:t>MR</w:t>
            </w:r>
            <w:r>
              <w:rPr>
                <w:lang w:val="sv-SE"/>
              </w:rPr>
              <w:t xml:space="preserve"> UTRA FDD Band XIV or E-UTRA Band 14</w:t>
            </w:r>
            <w:r>
              <w:rPr>
                <w:rFonts w:cs="Arial"/>
                <w:lang w:val="sv-SE"/>
              </w:rPr>
              <w:t xml:space="preserve"> or NR Band n14</w:t>
            </w:r>
          </w:p>
        </w:tc>
        <w:tc>
          <w:tcPr>
            <w:tcW w:w="1611" w:type="dxa"/>
            <w:vAlign w:val="center"/>
          </w:tcPr>
          <w:p>
            <w:pPr>
              <w:pStyle w:val="87"/>
            </w:pPr>
            <w:r>
              <w:t>758 – 768</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pPr>
            <w:r>
              <w:rPr>
                <w:rFonts w:cs="v5.0.0"/>
              </w:rPr>
              <w:t>MR</w:t>
            </w:r>
            <w:r>
              <w:t xml:space="preserve"> E-UTRA Band 17</w:t>
            </w:r>
          </w:p>
        </w:tc>
        <w:tc>
          <w:tcPr>
            <w:tcW w:w="1611" w:type="dxa"/>
            <w:vAlign w:val="center"/>
          </w:tcPr>
          <w:p>
            <w:pPr>
              <w:pStyle w:val="87"/>
            </w:pPr>
            <w:r>
              <w:t>734 – 746</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pPr>
            <w:r>
              <w:rPr>
                <w:rFonts w:cs="v5.0.0"/>
              </w:rPr>
              <w:t>MR</w:t>
            </w:r>
            <w:r>
              <w:t xml:space="preserve"> E-UTRA Band 18</w:t>
            </w:r>
          </w:p>
        </w:tc>
        <w:tc>
          <w:tcPr>
            <w:tcW w:w="1611" w:type="dxa"/>
            <w:vAlign w:val="center"/>
          </w:tcPr>
          <w:p>
            <w:pPr>
              <w:pStyle w:val="87"/>
            </w:pPr>
            <w:r>
              <w:t>860 – 875</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lang w:val="sv-SE"/>
              </w:rPr>
            </w:pPr>
            <w:r>
              <w:rPr>
                <w:rFonts w:cs="v5.0.0"/>
                <w:lang w:val="sv-SE"/>
              </w:rPr>
              <w:t>MR</w:t>
            </w:r>
            <w:r>
              <w:rPr>
                <w:lang w:val="sv-SE"/>
              </w:rPr>
              <w:t xml:space="preserve"> UTRA FDD Band XIX or E-UTRA Band 19</w:t>
            </w:r>
          </w:p>
        </w:tc>
        <w:tc>
          <w:tcPr>
            <w:tcW w:w="1611" w:type="dxa"/>
            <w:vAlign w:val="center"/>
          </w:tcPr>
          <w:p>
            <w:pPr>
              <w:pStyle w:val="87"/>
            </w:pPr>
            <w:r>
              <w:t>875 – 890</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lang w:val="sv-SE"/>
              </w:rPr>
            </w:pPr>
            <w:r>
              <w:rPr>
                <w:rFonts w:cs="v5.0.0"/>
                <w:lang w:val="sv-SE"/>
              </w:rPr>
              <w:t>MR</w:t>
            </w:r>
            <w:r>
              <w:rPr>
                <w:lang w:val="sv-SE"/>
              </w:rPr>
              <w:t xml:space="preserve"> </w:t>
            </w:r>
            <w:r>
              <w:rPr>
                <w:rFonts w:cs="v5.0.0"/>
                <w:lang w:val="sv-SE"/>
              </w:rPr>
              <w:t>UTRA FDD Band XX or</w:t>
            </w:r>
            <w:r>
              <w:rPr>
                <w:lang w:val="sv-SE"/>
              </w:rPr>
              <w:t xml:space="preserve"> E-UTRA Band 20 or NR band n20</w:t>
            </w:r>
          </w:p>
        </w:tc>
        <w:tc>
          <w:tcPr>
            <w:tcW w:w="1611" w:type="dxa"/>
            <w:vAlign w:val="center"/>
          </w:tcPr>
          <w:p>
            <w:pPr>
              <w:pStyle w:val="87"/>
            </w:pPr>
            <w:r>
              <w:t>791 – 821</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lang w:val="sv-SE"/>
              </w:rPr>
            </w:pPr>
            <w:r>
              <w:rPr>
                <w:rFonts w:cs="v5.0.0"/>
                <w:lang w:val="sv-SE"/>
              </w:rPr>
              <w:t>MR</w:t>
            </w:r>
            <w:r>
              <w:rPr>
                <w:lang w:val="sv-SE"/>
              </w:rPr>
              <w:t xml:space="preserve"> UTRA FDD Band XXI or E-UTRA Band 21</w:t>
            </w:r>
          </w:p>
        </w:tc>
        <w:tc>
          <w:tcPr>
            <w:tcW w:w="1611" w:type="dxa"/>
            <w:vAlign w:val="center"/>
          </w:tcPr>
          <w:p>
            <w:pPr>
              <w:pStyle w:val="87"/>
            </w:pPr>
            <w:r>
              <w:t>1495.9 – 1510.9</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MR</w:t>
            </w:r>
            <w:r>
              <w:rPr>
                <w:lang w:val="sv-SE"/>
              </w:rPr>
              <w:t xml:space="preserve"> UTRA FDD Band XXII or E-UTRA Band 22</w:t>
            </w:r>
          </w:p>
        </w:tc>
        <w:tc>
          <w:tcPr>
            <w:tcW w:w="1611" w:type="dxa"/>
            <w:vAlign w:val="center"/>
          </w:tcPr>
          <w:p>
            <w:pPr>
              <w:pStyle w:val="87"/>
            </w:pPr>
            <w:r>
              <w:t>3510 – 3590</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rPr>
              <w:t>MR</w:t>
            </w:r>
            <w:r>
              <w:t xml:space="preserve"> E-UTRA Band 24</w:t>
            </w:r>
            <w:r>
              <w:rPr>
                <w:rFonts w:cs="Arial"/>
              </w:rPr>
              <w:t xml:space="preserve"> or NR Band n24</w:t>
            </w:r>
          </w:p>
        </w:tc>
        <w:tc>
          <w:tcPr>
            <w:tcW w:w="1611" w:type="dxa"/>
            <w:vAlign w:val="center"/>
          </w:tcPr>
          <w:p>
            <w:pPr>
              <w:pStyle w:val="87"/>
            </w:pPr>
            <w:r>
              <w:t>1525 – 1559</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MR</w:t>
            </w:r>
            <w:r>
              <w:rPr>
                <w:lang w:val="sv-SE"/>
              </w:rPr>
              <w:t xml:space="preserve"> UTRA FDD Band XXV or E-UTRA Band 25 or NR band n25</w:t>
            </w:r>
          </w:p>
        </w:tc>
        <w:tc>
          <w:tcPr>
            <w:tcW w:w="1611" w:type="dxa"/>
            <w:vAlign w:val="center"/>
          </w:tcPr>
          <w:p>
            <w:pPr>
              <w:pStyle w:val="87"/>
            </w:pPr>
            <w:r>
              <w:t>1930 – 1995</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lang w:val="sv-SE" w:eastAsia="zh-CN"/>
              </w:rPr>
            </w:pPr>
            <w:r>
              <w:rPr>
                <w:rFonts w:hint="eastAsia" w:cs="v5.0.0"/>
                <w:lang w:val="sv-SE" w:eastAsia="zh-CN"/>
              </w:rPr>
              <w:t>MR</w:t>
            </w:r>
            <w:r>
              <w:rPr>
                <w:lang w:val="sv-SE"/>
              </w:rPr>
              <w:t xml:space="preserve"> </w:t>
            </w:r>
            <w:r>
              <w:rPr>
                <w:rFonts w:hint="eastAsia"/>
                <w:lang w:val="sv-SE"/>
              </w:rPr>
              <w:t>UTRA FDD Band XX</w:t>
            </w:r>
            <w:r>
              <w:rPr>
                <w:lang w:val="sv-SE"/>
              </w:rPr>
              <w:t>V</w:t>
            </w:r>
            <w:r>
              <w:rPr>
                <w:rFonts w:hint="eastAsia"/>
                <w:lang w:val="sv-SE"/>
              </w:rPr>
              <w:t xml:space="preserve">I or E-UTRA Band </w:t>
            </w:r>
            <w:r>
              <w:rPr>
                <w:lang w:val="sv-SE"/>
              </w:rPr>
              <w:t>26</w:t>
            </w:r>
            <w:r>
              <w:rPr>
                <w:rFonts w:cs="Arial"/>
                <w:lang w:val="sv-SE"/>
              </w:rPr>
              <w:t xml:space="preserve"> or NR Band n26</w:t>
            </w:r>
          </w:p>
        </w:tc>
        <w:tc>
          <w:tcPr>
            <w:tcW w:w="1611" w:type="dxa"/>
            <w:vAlign w:val="center"/>
          </w:tcPr>
          <w:p>
            <w:pPr>
              <w:pStyle w:val="87"/>
            </w:pPr>
            <w:r>
              <w:rPr>
                <w:lang w:val="sv-SE"/>
              </w:rPr>
              <w:t>859 – 894</w:t>
            </w:r>
          </w:p>
        </w:tc>
        <w:tc>
          <w:tcPr>
            <w:tcW w:w="1277" w:type="dxa"/>
            <w:vAlign w:val="center"/>
          </w:tcPr>
          <w:p>
            <w:pPr>
              <w:pStyle w:val="87"/>
              <w:rPr>
                <w:lang w:eastAsia="zh-CN"/>
              </w:rPr>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hint="eastAsia"/>
                <w:lang w:val="sv-SE" w:eastAsia="zh-CN"/>
              </w:rPr>
              <w:t>MR</w:t>
            </w:r>
            <w:r>
              <w:rPr>
                <w:lang w:val="sv-SE" w:eastAsia="zh-CN"/>
              </w:rPr>
              <w:t xml:space="preserve"> </w:t>
            </w:r>
            <w:r>
              <w:rPr>
                <w:lang w:val="sv-SE"/>
              </w:rPr>
              <w:t>E-UTRA Band 27</w:t>
            </w:r>
          </w:p>
        </w:tc>
        <w:tc>
          <w:tcPr>
            <w:tcW w:w="1611" w:type="dxa"/>
            <w:vAlign w:val="center"/>
          </w:tcPr>
          <w:p>
            <w:pPr>
              <w:pStyle w:val="87"/>
              <w:rPr>
                <w:lang w:val="sv-SE"/>
              </w:rPr>
            </w:pPr>
            <w:r>
              <w:t>852 – 869</w:t>
            </w:r>
          </w:p>
        </w:tc>
        <w:tc>
          <w:tcPr>
            <w:tcW w:w="1277" w:type="dxa"/>
            <w:vAlign w:val="center"/>
          </w:tcPr>
          <w:p>
            <w:pPr>
              <w:pStyle w:val="87"/>
              <w:rPr>
                <w:lang w:val="sv-SE"/>
              </w:rPr>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hint="eastAsia" w:cs="v5.0.0"/>
                <w:lang w:eastAsia="zh-CN"/>
              </w:rPr>
              <w:t>MR</w:t>
            </w:r>
            <w:r>
              <w:t xml:space="preserve"> E-UTRA Band 2</w:t>
            </w:r>
            <w:r>
              <w:rPr>
                <w:rFonts w:hint="eastAsia"/>
              </w:rPr>
              <w:t>8</w:t>
            </w:r>
            <w:r>
              <w:t xml:space="preserve"> or NR band n28</w:t>
            </w:r>
          </w:p>
        </w:tc>
        <w:tc>
          <w:tcPr>
            <w:tcW w:w="1611" w:type="dxa"/>
            <w:vAlign w:val="center"/>
          </w:tcPr>
          <w:p>
            <w:pPr>
              <w:pStyle w:val="87"/>
              <w:rPr>
                <w:lang w:val="sv-SE"/>
              </w:rPr>
            </w:pPr>
            <w:r>
              <w:rPr>
                <w:rFonts w:hint="eastAsia"/>
              </w:rPr>
              <w:t>758</w:t>
            </w:r>
            <w:r>
              <w:t xml:space="preserve"> – </w:t>
            </w:r>
            <w:r>
              <w:rPr>
                <w:rFonts w:hint="eastAsia"/>
              </w:rPr>
              <w:t>803</w:t>
            </w:r>
          </w:p>
        </w:tc>
        <w:tc>
          <w:tcPr>
            <w:tcW w:w="1277" w:type="dxa"/>
            <w:vAlign w:val="center"/>
          </w:tcPr>
          <w:p>
            <w:pPr>
              <w:pStyle w:val="87"/>
              <w:rPr>
                <w:lang w:val="sv-SE"/>
              </w:rPr>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eastAsia="zh-CN"/>
              </w:rPr>
            </w:pPr>
            <w:r>
              <w:t>MR E-UTRA Band 29</w:t>
            </w:r>
            <w:r>
              <w:rPr>
                <w:rFonts w:cs="Arial"/>
              </w:rPr>
              <w:t xml:space="preserve"> or NR Band n29</w:t>
            </w:r>
          </w:p>
        </w:tc>
        <w:tc>
          <w:tcPr>
            <w:tcW w:w="1611" w:type="dxa"/>
            <w:vAlign w:val="center"/>
          </w:tcPr>
          <w:p>
            <w:pPr>
              <w:pStyle w:val="87"/>
            </w:pPr>
            <w:r>
              <w:t>717 – 728</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hint="eastAsia" w:cs="v5.0.0"/>
                <w:lang w:eastAsia="zh-CN"/>
              </w:rPr>
              <w:t>MR</w:t>
            </w:r>
            <w:r>
              <w:t xml:space="preserve"> E-UTRA Band 30 or NR Band n30</w:t>
            </w:r>
          </w:p>
        </w:tc>
        <w:tc>
          <w:tcPr>
            <w:tcW w:w="1611" w:type="dxa"/>
            <w:vAlign w:val="center"/>
          </w:tcPr>
          <w:p>
            <w:pPr>
              <w:pStyle w:val="87"/>
            </w:pPr>
            <w:r>
              <w:t>2350 – 2360</w:t>
            </w:r>
          </w:p>
        </w:tc>
        <w:tc>
          <w:tcPr>
            <w:tcW w:w="1277" w:type="dxa"/>
            <w:vAlign w:val="center"/>
          </w:tcPr>
          <w:p>
            <w:pPr>
              <w:pStyle w:val="87"/>
              <w:rPr>
                <w:lang w:val="sv-SE"/>
              </w:rPr>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eastAsia="zh-CN"/>
              </w:rPr>
            </w:pPr>
            <w:r>
              <w:rPr>
                <w:rFonts w:hint="eastAsia" w:cs="v5.0.0"/>
                <w:lang w:eastAsia="zh-CN"/>
              </w:rPr>
              <w:t>MR</w:t>
            </w:r>
            <w:r>
              <w:t xml:space="preserve"> E-UTRA Band </w:t>
            </w:r>
            <w:r>
              <w:rPr>
                <w:rFonts w:hint="eastAsia"/>
                <w:lang w:eastAsia="zh-CN"/>
              </w:rPr>
              <w:t>31</w:t>
            </w:r>
          </w:p>
        </w:tc>
        <w:tc>
          <w:tcPr>
            <w:tcW w:w="1611" w:type="dxa"/>
            <w:vAlign w:val="center"/>
          </w:tcPr>
          <w:p>
            <w:pPr>
              <w:pStyle w:val="87"/>
              <w:rPr>
                <w:lang w:eastAsia="zh-CN"/>
              </w:rPr>
            </w:pPr>
            <w:r>
              <w:rPr>
                <w:rFonts w:hint="eastAsia"/>
                <w:lang w:eastAsia="zh-CN"/>
              </w:rPr>
              <w:t>462.5</w:t>
            </w:r>
            <w:r>
              <w:t xml:space="preserve"> – </w:t>
            </w:r>
            <w:r>
              <w:rPr>
                <w:rFonts w:hint="eastAsia"/>
                <w:lang w:eastAsia="zh-CN"/>
              </w:rPr>
              <w:t>467.5</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eastAsia="ja-JP"/>
              </w:rPr>
            </w:pPr>
            <w:r>
              <w:rPr>
                <w:rFonts w:hint="eastAsia" w:cs="v5.0.0"/>
                <w:lang w:eastAsia="ja-JP"/>
              </w:rPr>
              <w:t>MR</w:t>
            </w:r>
            <w:r>
              <w:rPr>
                <w:rFonts w:cs="v5.0.0"/>
              </w:rPr>
              <w:t xml:space="preserve"> </w:t>
            </w:r>
            <w:r>
              <w:rPr>
                <w:lang w:val="sv-SE"/>
              </w:rPr>
              <w:t>UTRA FDD Band XXXII or</w:t>
            </w:r>
            <w:r>
              <w:rPr>
                <w:rFonts w:cs="v5.0.0"/>
              </w:rPr>
              <w:t xml:space="preserve"> E-UTRA Band </w:t>
            </w:r>
            <w:r>
              <w:rPr>
                <w:rFonts w:hint="eastAsia" w:cs="v5.0.0"/>
                <w:lang w:eastAsia="zh-CN"/>
              </w:rPr>
              <w:t>3</w:t>
            </w:r>
            <w:r>
              <w:rPr>
                <w:rFonts w:hint="eastAsia" w:cs="v5.0.0"/>
                <w:lang w:eastAsia="ja-JP"/>
              </w:rPr>
              <w:t>2</w:t>
            </w:r>
          </w:p>
        </w:tc>
        <w:tc>
          <w:tcPr>
            <w:tcW w:w="1611" w:type="dxa"/>
            <w:vAlign w:val="center"/>
          </w:tcPr>
          <w:p>
            <w:pPr>
              <w:pStyle w:val="87"/>
              <w:rPr>
                <w:lang w:eastAsia="zh-CN"/>
              </w:rPr>
            </w:pPr>
            <w:r>
              <w:t>1</w:t>
            </w:r>
            <w:r>
              <w:rPr>
                <w:rFonts w:hint="eastAsia"/>
                <w:lang w:eastAsia="ja-JP"/>
              </w:rPr>
              <w:t>452</w:t>
            </w:r>
            <w:r>
              <w:t>-1</w:t>
            </w:r>
            <w:r>
              <w:rPr>
                <w:rFonts w:hint="eastAsia"/>
                <w:lang w:eastAsia="ja-JP"/>
              </w:rPr>
              <w:t>496</w:t>
            </w:r>
            <w:r>
              <w:rPr>
                <w:lang w:eastAsia="ja-JP"/>
              </w:rPr>
              <w:t xml:space="preserve"> (NOTE 3)</w:t>
            </w:r>
          </w:p>
        </w:tc>
        <w:tc>
          <w:tcPr>
            <w:tcW w:w="1277" w:type="dxa"/>
            <w:vAlign w:val="center"/>
          </w:tcPr>
          <w:p>
            <w:pPr>
              <w:pStyle w:val="87"/>
              <w:rPr>
                <w:lang w:eastAsia="ja-JP"/>
              </w:rPr>
            </w:pPr>
            <w:r>
              <w:t>+</w:t>
            </w:r>
            <w:r>
              <w:rPr>
                <w:rFonts w:hint="eastAsia"/>
                <w:lang w:eastAsia="ja-JP"/>
              </w:rP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pPr>
            <w:r>
              <w:rPr>
                <w:rFonts w:cs="v5.0.0"/>
              </w:rPr>
              <w:t>MR</w:t>
            </w:r>
            <w:r>
              <w:t xml:space="preserve"> E-UTRA Band 33</w:t>
            </w:r>
          </w:p>
        </w:tc>
        <w:tc>
          <w:tcPr>
            <w:tcW w:w="1611" w:type="dxa"/>
            <w:vAlign w:val="center"/>
          </w:tcPr>
          <w:p>
            <w:pPr>
              <w:pStyle w:val="87"/>
            </w:pPr>
            <w:r>
              <w:t>1900 – 1920</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pPr>
            <w:r>
              <w:rPr>
                <w:rFonts w:cs="v5.0.0"/>
              </w:rPr>
              <w:t>MR</w:t>
            </w:r>
            <w:r>
              <w:t xml:space="preserve"> E-UTRA Band 34 or NR band n34</w:t>
            </w:r>
          </w:p>
        </w:tc>
        <w:tc>
          <w:tcPr>
            <w:tcW w:w="1611" w:type="dxa"/>
            <w:vAlign w:val="center"/>
          </w:tcPr>
          <w:p>
            <w:pPr>
              <w:pStyle w:val="87"/>
            </w:pPr>
            <w:r>
              <w:t>2010 – 2025</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lang w:val="sv-SE"/>
              </w:rPr>
            </w:pPr>
            <w:r>
              <w:rPr>
                <w:rFonts w:cs="v5.0.0"/>
                <w:lang w:val="sv-SE"/>
              </w:rPr>
              <w:t>MR</w:t>
            </w:r>
            <w:r>
              <w:rPr>
                <w:lang w:val="sv-SE"/>
              </w:rPr>
              <w:t xml:space="preserve"> E-UTRA Band 35</w:t>
            </w:r>
          </w:p>
        </w:tc>
        <w:tc>
          <w:tcPr>
            <w:tcW w:w="1611" w:type="dxa"/>
            <w:vAlign w:val="center"/>
          </w:tcPr>
          <w:p>
            <w:pPr>
              <w:pStyle w:val="87"/>
            </w:pPr>
            <w:r>
              <w:t>1850 – 1910</w:t>
            </w:r>
          </w:p>
          <w:p>
            <w:pPr>
              <w:pStyle w:val="87"/>
            </w:pP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lang w:val="sv-SE"/>
              </w:rPr>
            </w:pPr>
            <w:r>
              <w:rPr>
                <w:rFonts w:cs="v5.0.0"/>
                <w:lang w:val="sv-SE"/>
              </w:rPr>
              <w:t>MR</w:t>
            </w:r>
            <w:r>
              <w:rPr>
                <w:lang w:val="sv-SE"/>
              </w:rPr>
              <w:t xml:space="preserve"> E-UTRA Band 36</w:t>
            </w:r>
          </w:p>
        </w:tc>
        <w:tc>
          <w:tcPr>
            <w:tcW w:w="1611" w:type="dxa"/>
            <w:vAlign w:val="center"/>
          </w:tcPr>
          <w:p>
            <w:pPr>
              <w:pStyle w:val="87"/>
            </w:pPr>
            <w:r>
              <w:t>1930 – 1990</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lang w:val="sv-SE"/>
              </w:rPr>
            </w:pPr>
            <w:r>
              <w:rPr>
                <w:rFonts w:cs="v5.0.0"/>
                <w:lang w:val="sv-SE"/>
              </w:rPr>
              <w:t>MR</w:t>
            </w:r>
            <w:r>
              <w:rPr>
                <w:lang w:val="sv-SE"/>
              </w:rPr>
              <w:t xml:space="preserve"> E-UTRA Band 37</w:t>
            </w:r>
          </w:p>
        </w:tc>
        <w:tc>
          <w:tcPr>
            <w:tcW w:w="1611" w:type="dxa"/>
            <w:vAlign w:val="center"/>
          </w:tcPr>
          <w:p>
            <w:pPr>
              <w:pStyle w:val="87"/>
            </w:pPr>
            <w:r>
              <w:t>1910 – 1930</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pPr>
            <w:r>
              <w:rPr>
                <w:rFonts w:cs="v5.0.0"/>
              </w:rPr>
              <w:t>MR</w:t>
            </w:r>
            <w:r>
              <w:t xml:space="preserve"> E-UTRA Band 38</w:t>
            </w:r>
            <w:r>
              <w:rPr>
                <w:lang w:val="en-US"/>
              </w:rPr>
              <w:t xml:space="preserve"> or NR band n38</w:t>
            </w:r>
          </w:p>
        </w:tc>
        <w:tc>
          <w:tcPr>
            <w:tcW w:w="1611" w:type="dxa"/>
            <w:vAlign w:val="center"/>
          </w:tcPr>
          <w:p>
            <w:pPr>
              <w:pStyle w:val="87"/>
            </w:pPr>
            <w:r>
              <w:t>2570 – 2620</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pPr>
            <w:r>
              <w:rPr>
                <w:rFonts w:cs="v5.0.0"/>
              </w:rPr>
              <w:t>MR</w:t>
            </w:r>
            <w:r>
              <w:t xml:space="preserve"> E-UTRA Band 39</w:t>
            </w:r>
            <w:r>
              <w:rPr>
                <w:lang w:val="en-US"/>
              </w:rPr>
              <w:t xml:space="preserve"> or NR band n39</w:t>
            </w:r>
          </w:p>
        </w:tc>
        <w:tc>
          <w:tcPr>
            <w:tcW w:w="1611" w:type="dxa"/>
            <w:vAlign w:val="center"/>
          </w:tcPr>
          <w:p>
            <w:pPr>
              <w:pStyle w:val="87"/>
            </w:pPr>
            <w:r>
              <w:t>1880 – 1920</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pPr>
            <w:r>
              <w:rPr>
                <w:rFonts w:cs="v5.0.0"/>
              </w:rPr>
              <w:t>MR</w:t>
            </w:r>
            <w:r>
              <w:t xml:space="preserve"> E-UTRA Band 40</w:t>
            </w:r>
            <w:r>
              <w:rPr>
                <w:lang w:val="en-US"/>
              </w:rPr>
              <w:t xml:space="preserve"> or NR band n40</w:t>
            </w:r>
          </w:p>
        </w:tc>
        <w:tc>
          <w:tcPr>
            <w:tcW w:w="1611" w:type="dxa"/>
            <w:vAlign w:val="center"/>
          </w:tcPr>
          <w:p>
            <w:pPr>
              <w:pStyle w:val="87"/>
            </w:pPr>
            <w:r>
              <w:t>2300 – 2400</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rPr>
              <w:t>MR</w:t>
            </w:r>
            <w:r>
              <w:t xml:space="preserve"> E-UTRA Band 41 or NR band n41</w:t>
            </w:r>
          </w:p>
        </w:tc>
        <w:tc>
          <w:tcPr>
            <w:tcW w:w="1611" w:type="dxa"/>
            <w:vAlign w:val="center"/>
          </w:tcPr>
          <w:p>
            <w:pPr>
              <w:pStyle w:val="87"/>
            </w:pPr>
            <w:r>
              <w:t>2496 – 2690</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pPr>
            <w:r>
              <w:rPr>
                <w:rFonts w:cs="v5.0.0"/>
              </w:rPr>
              <w:t>MR</w:t>
            </w:r>
            <w:r>
              <w:t xml:space="preserve"> E-UTRA Band 42</w:t>
            </w:r>
          </w:p>
        </w:tc>
        <w:tc>
          <w:tcPr>
            <w:tcW w:w="1611" w:type="dxa"/>
            <w:vAlign w:val="center"/>
          </w:tcPr>
          <w:p>
            <w:pPr>
              <w:pStyle w:val="87"/>
            </w:pPr>
            <w:r>
              <w:t>3400 – 3600</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pPr>
            <w:r>
              <w:rPr>
                <w:rFonts w:cs="v5.0.0"/>
              </w:rPr>
              <w:t>MR</w:t>
            </w:r>
            <w:r>
              <w:t xml:space="preserve"> E-UTRA Band 43</w:t>
            </w:r>
          </w:p>
        </w:tc>
        <w:tc>
          <w:tcPr>
            <w:tcW w:w="1611" w:type="dxa"/>
            <w:vAlign w:val="center"/>
          </w:tcPr>
          <w:p>
            <w:pPr>
              <w:pStyle w:val="87"/>
            </w:pPr>
            <w:r>
              <w:t>3600 – 3800</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lang w:eastAsia="zh-CN"/>
              </w:rPr>
            </w:pPr>
            <w:r>
              <w:rPr>
                <w:rFonts w:cs="v5.0.0"/>
              </w:rPr>
              <w:t>MR</w:t>
            </w:r>
            <w:r>
              <w:t xml:space="preserve"> E-UTRA Band 4</w:t>
            </w:r>
            <w:r>
              <w:rPr>
                <w:rFonts w:hint="eastAsia"/>
                <w:lang w:eastAsia="zh-CN"/>
              </w:rPr>
              <w:t>4</w:t>
            </w:r>
          </w:p>
        </w:tc>
        <w:tc>
          <w:tcPr>
            <w:tcW w:w="1611" w:type="dxa"/>
            <w:vAlign w:val="center"/>
          </w:tcPr>
          <w:p>
            <w:pPr>
              <w:pStyle w:val="87"/>
              <w:rPr>
                <w:lang w:eastAsia="zh-CN"/>
              </w:rPr>
            </w:pPr>
            <w:r>
              <w:rPr>
                <w:rFonts w:hint="eastAsia"/>
                <w:lang w:eastAsia="zh-CN"/>
              </w:rPr>
              <w:t>703</w:t>
            </w:r>
            <w:r>
              <w:rPr>
                <w:lang w:eastAsia="zh-CN"/>
              </w:rPr>
              <w:t xml:space="preserve"> </w:t>
            </w:r>
            <w:r>
              <w:t xml:space="preserve">– </w:t>
            </w:r>
            <w:r>
              <w:rPr>
                <w:rFonts w:hint="eastAsia"/>
                <w:lang w:eastAsia="zh-CN"/>
              </w:rPr>
              <w:t>803</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szCs w:val="18"/>
              </w:rPr>
            </w:pPr>
            <w:r>
              <w:rPr>
                <w:rFonts w:cs="v5.0.0"/>
                <w:szCs w:val="18"/>
              </w:rPr>
              <w:t>MR</w:t>
            </w:r>
            <w:r>
              <w:rPr>
                <w:szCs w:val="18"/>
              </w:rPr>
              <w:t xml:space="preserve"> E-UTRA Band 4</w:t>
            </w:r>
            <w:r>
              <w:rPr>
                <w:rFonts w:hint="eastAsia"/>
                <w:szCs w:val="18"/>
                <w:lang w:eastAsia="zh-CN"/>
              </w:rPr>
              <w:t>5</w:t>
            </w:r>
          </w:p>
        </w:tc>
        <w:tc>
          <w:tcPr>
            <w:tcW w:w="1611" w:type="dxa"/>
            <w:vAlign w:val="center"/>
          </w:tcPr>
          <w:p>
            <w:pPr>
              <w:pStyle w:val="87"/>
              <w:rPr>
                <w:szCs w:val="18"/>
                <w:lang w:eastAsia="zh-CN"/>
              </w:rPr>
            </w:pPr>
            <w:r>
              <w:rPr>
                <w:rFonts w:hint="eastAsia"/>
                <w:szCs w:val="18"/>
                <w:lang w:eastAsia="zh-CN"/>
              </w:rPr>
              <w:t>1447</w:t>
            </w:r>
            <w:r>
              <w:rPr>
                <w:szCs w:val="18"/>
                <w:lang w:eastAsia="zh-CN"/>
              </w:rPr>
              <w:t xml:space="preserve"> </w:t>
            </w:r>
            <w:r>
              <w:rPr>
                <w:szCs w:val="18"/>
              </w:rPr>
              <w:t xml:space="preserve">– </w:t>
            </w:r>
            <w:r>
              <w:rPr>
                <w:rFonts w:hint="eastAsia"/>
                <w:szCs w:val="18"/>
                <w:lang w:eastAsia="zh-CN"/>
              </w:rPr>
              <w:t>1467</w:t>
            </w:r>
          </w:p>
        </w:tc>
        <w:tc>
          <w:tcPr>
            <w:tcW w:w="1277" w:type="dxa"/>
            <w:vAlign w:val="center"/>
          </w:tcPr>
          <w:p>
            <w:pPr>
              <w:pStyle w:val="87"/>
              <w:rPr>
                <w:szCs w:val="18"/>
              </w:rPr>
            </w:pPr>
            <w:r>
              <w:rPr>
                <w:szCs w:val="18"/>
              </w:rPr>
              <w:t>+8</w:t>
            </w:r>
            <w:r>
              <w:rPr>
                <w:lang w:eastAsia="zh-CN"/>
              </w:rPr>
              <w:t>**</w:t>
            </w:r>
          </w:p>
        </w:tc>
        <w:tc>
          <w:tcPr>
            <w:tcW w:w="1843" w:type="dxa"/>
            <w:vAlign w:val="center"/>
          </w:tcPr>
          <w:p>
            <w:pPr>
              <w:pStyle w:val="87"/>
              <w:rPr>
                <w:szCs w:val="18"/>
              </w:rPr>
            </w:pPr>
            <w:r>
              <w:rPr>
                <w:szCs w:val="18"/>
              </w:rPr>
              <w:t>P</w:t>
            </w:r>
            <w:r>
              <w:rPr>
                <w:szCs w:val="18"/>
                <w:vertAlign w:val="subscript"/>
              </w:rPr>
              <w:t>REFSENS</w:t>
            </w:r>
            <w:r>
              <w:rPr>
                <w:szCs w:val="18"/>
              </w:rPr>
              <w:t xml:space="preserve"> + 6dB*</w:t>
            </w:r>
          </w:p>
        </w:tc>
        <w:tc>
          <w:tcPr>
            <w:tcW w:w="1132" w:type="dxa"/>
            <w:vAlign w:val="center"/>
          </w:tcPr>
          <w:p>
            <w:pPr>
              <w:pStyle w:val="87"/>
              <w:rPr>
                <w:szCs w:val="18"/>
              </w:rPr>
            </w:pPr>
            <w:r>
              <w:rPr>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eastAsia="zh-CN"/>
              </w:rPr>
            </w:pPr>
            <w:r>
              <w:rPr>
                <w:rFonts w:hint="eastAsia" w:cs="v5.0.0"/>
                <w:lang w:eastAsia="zh-CN"/>
              </w:rPr>
              <w:t>MR</w:t>
            </w:r>
            <w:r>
              <w:t xml:space="preserve"> E-UTRA Band </w:t>
            </w:r>
            <w:r>
              <w:rPr>
                <w:rFonts w:hint="eastAsia"/>
                <w:lang w:eastAsia="zh-CN"/>
              </w:rPr>
              <w:t>46</w:t>
            </w:r>
            <w:r>
              <w:rPr>
                <w:lang w:eastAsia="zh-CN"/>
              </w:rPr>
              <w:t xml:space="preserve"> or NR Band n46</w:t>
            </w:r>
          </w:p>
        </w:tc>
        <w:tc>
          <w:tcPr>
            <w:tcW w:w="1611" w:type="dxa"/>
            <w:vAlign w:val="center"/>
          </w:tcPr>
          <w:p>
            <w:pPr>
              <w:pStyle w:val="87"/>
              <w:rPr>
                <w:lang w:eastAsia="zh-CN"/>
              </w:rPr>
            </w:pPr>
            <w:r>
              <w:rPr>
                <w:rFonts w:hint="eastAsia"/>
                <w:lang w:eastAsia="zh-CN"/>
              </w:rPr>
              <w:t xml:space="preserve">5150 </w:t>
            </w:r>
            <w:r>
              <w:t>–</w:t>
            </w:r>
            <w:r>
              <w:rPr>
                <w:rFonts w:hint="eastAsia"/>
                <w:lang w:eastAsia="zh-CN"/>
              </w:rPr>
              <w:t xml:space="preserve"> 5925</w:t>
            </w:r>
          </w:p>
        </w:tc>
        <w:tc>
          <w:tcPr>
            <w:tcW w:w="1277" w:type="dxa"/>
            <w:vAlign w:val="center"/>
          </w:tcPr>
          <w:p>
            <w:pPr>
              <w:pStyle w:val="87"/>
              <w:rPr>
                <w:lang w:eastAsia="zh-CN"/>
              </w:rPr>
            </w:pPr>
            <w:r>
              <w:rPr>
                <w:rFonts w:hint="eastAsia"/>
                <w:lang w:eastAsia="zh-CN"/>
              </w:rP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eastAsia="zh-CN"/>
              </w:rPr>
            </w:pPr>
            <w:r>
              <w:rPr>
                <w:rFonts w:cs="v5.0.0"/>
                <w:lang w:val="en-US" w:eastAsia="ja-JP"/>
              </w:rPr>
              <w:t>MR</w:t>
            </w:r>
            <w:r>
              <w:rPr>
                <w:lang w:eastAsia="ja-JP"/>
              </w:rPr>
              <w:t xml:space="preserve"> E-UTRA Band 4</w:t>
            </w:r>
            <w:r>
              <w:rPr>
                <w:lang w:val="en-US" w:eastAsia="ja-JP"/>
              </w:rPr>
              <w:t>8</w:t>
            </w:r>
            <w:r>
              <w:rPr>
                <w:rFonts w:eastAsia="等线" w:cs="v5.0.0"/>
              </w:rPr>
              <w:t xml:space="preserve"> or NR Band n48</w:t>
            </w:r>
          </w:p>
        </w:tc>
        <w:tc>
          <w:tcPr>
            <w:tcW w:w="1611" w:type="dxa"/>
            <w:vAlign w:val="center"/>
          </w:tcPr>
          <w:p>
            <w:pPr>
              <w:pStyle w:val="87"/>
              <w:rPr>
                <w:lang w:eastAsia="zh-CN"/>
              </w:rPr>
            </w:pPr>
            <w:r>
              <w:rPr>
                <w:lang w:eastAsia="ja-JP"/>
              </w:rPr>
              <w:t>3</w:t>
            </w:r>
            <w:r>
              <w:rPr>
                <w:lang w:val="en-US" w:eastAsia="ja-JP"/>
              </w:rPr>
              <w:t>55</w:t>
            </w:r>
            <w:r>
              <w:rPr>
                <w:lang w:eastAsia="ja-JP"/>
              </w:rPr>
              <w:t>0-3</w:t>
            </w:r>
            <w:r>
              <w:rPr>
                <w:lang w:val="en-US" w:eastAsia="ja-JP"/>
              </w:rPr>
              <w:t>7</w:t>
            </w:r>
            <w:r>
              <w:rPr>
                <w:lang w:eastAsia="ja-JP"/>
              </w:rPr>
              <w:t>00</w:t>
            </w:r>
          </w:p>
        </w:tc>
        <w:tc>
          <w:tcPr>
            <w:tcW w:w="1277" w:type="dxa"/>
            <w:vAlign w:val="center"/>
          </w:tcPr>
          <w:p>
            <w:pPr>
              <w:pStyle w:val="87"/>
              <w:rPr>
                <w:lang w:eastAsia="zh-CN"/>
              </w:rPr>
            </w:pPr>
            <w:r>
              <w:rPr>
                <w:lang w:val="en-US" w:eastAsia="ja-JP"/>
              </w:rPr>
              <w:t>+8</w:t>
            </w:r>
            <w:r>
              <w:rPr>
                <w:lang w:eastAsia="zh-CN"/>
              </w:rPr>
              <w:t>**</w:t>
            </w:r>
          </w:p>
        </w:tc>
        <w:tc>
          <w:tcPr>
            <w:tcW w:w="1843" w:type="dxa"/>
            <w:vAlign w:val="center"/>
          </w:tcPr>
          <w:p>
            <w:pPr>
              <w:pStyle w:val="87"/>
            </w:pPr>
            <w:r>
              <w:rPr>
                <w:lang w:eastAsia="ja-JP"/>
              </w:rPr>
              <w:t>P</w:t>
            </w:r>
            <w:r>
              <w:rPr>
                <w:vertAlign w:val="subscript"/>
                <w:lang w:eastAsia="ja-JP"/>
              </w:rPr>
              <w:t>REFSENS</w:t>
            </w:r>
            <w:r>
              <w:rPr>
                <w:lang w:eastAsia="ja-JP"/>
              </w:rPr>
              <w:t xml:space="preserve"> + 6dB*</w:t>
            </w:r>
          </w:p>
        </w:tc>
        <w:tc>
          <w:tcPr>
            <w:tcW w:w="1132" w:type="dxa"/>
            <w:vAlign w:val="center"/>
          </w:tcPr>
          <w:p>
            <w:pPr>
              <w:pStyle w:val="87"/>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rPr>
              <w:t>MR</w:t>
            </w:r>
            <w:r>
              <w:t xml:space="preserve"> E-UTRA Band 50 or NR band n50</w:t>
            </w:r>
          </w:p>
        </w:tc>
        <w:tc>
          <w:tcPr>
            <w:tcW w:w="1611" w:type="dxa"/>
            <w:vAlign w:val="center"/>
          </w:tcPr>
          <w:p>
            <w:pPr>
              <w:pStyle w:val="87"/>
            </w:pPr>
            <w:r>
              <w:t>1432 – 1517</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rPr>
            </w:pPr>
            <w:r>
              <w:rPr>
                <w:rFonts w:cs="v5.0.0"/>
              </w:rPr>
              <w:t>MR</w:t>
            </w:r>
            <w:r>
              <w:rPr>
                <w:rFonts w:cs="Arial"/>
              </w:rPr>
              <w:t xml:space="preserve"> E-UTRA Band 52</w:t>
            </w:r>
          </w:p>
        </w:tc>
        <w:tc>
          <w:tcPr>
            <w:tcW w:w="1611" w:type="dxa"/>
            <w:vAlign w:val="center"/>
          </w:tcPr>
          <w:p>
            <w:pPr>
              <w:pStyle w:val="87"/>
              <w:rPr>
                <w:rFonts w:cs="Arial"/>
              </w:rPr>
            </w:pPr>
            <w:r>
              <w:rPr>
                <w:rFonts w:cs="Arial"/>
              </w:rPr>
              <w:t>3300 – 3400</w:t>
            </w:r>
          </w:p>
        </w:tc>
        <w:tc>
          <w:tcPr>
            <w:tcW w:w="1277" w:type="dxa"/>
            <w:vAlign w:val="center"/>
          </w:tcPr>
          <w:p>
            <w:pPr>
              <w:pStyle w:val="87"/>
              <w:rPr>
                <w:rFonts w:cs="Arial"/>
              </w:rPr>
            </w:pPr>
            <w:r>
              <w:rPr>
                <w:rFonts w:cs="Arial"/>
              </w:rPr>
              <w:t>+8**</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Arial"/>
                <w:lang w:eastAsia="zh-CN"/>
              </w:rPr>
              <w:t xml:space="preserve">MR </w:t>
            </w:r>
            <w:r>
              <w:rPr>
                <w:rFonts w:cs="Arial"/>
              </w:rPr>
              <w:t>E-UTRA Band 53 or NR Band n53</w:t>
            </w:r>
          </w:p>
        </w:tc>
        <w:tc>
          <w:tcPr>
            <w:tcW w:w="1611" w:type="dxa"/>
            <w:vAlign w:val="center"/>
          </w:tcPr>
          <w:p>
            <w:pPr>
              <w:pStyle w:val="87"/>
              <w:rPr>
                <w:rFonts w:cs="Arial"/>
              </w:rPr>
            </w:pPr>
            <w:r>
              <w:rPr>
                <w:rFonts w:cs="Arial"/>
              </w:rPr>
              <w:t>2483.5 - 2495</w:t>
            </w:r>
          </w:p>
        </w:tc>
        <w:tc>
          <w:tcPr>
            <w:tcW w:w="1277" w:type="dxa"/>
            <w:vAlign w:val="center"/>
          </w:tcPr>
          <w:p>
            <w:pPr>
              <w:pStyle w:val="87"/>
              <w:rPr>
                <w:rFonts w:cs="Arial"/>
              </w:rPr>
            </w:pPr>
            <w:r>
              <w:rPr>
                <w:rFonts w:cs="Arial"/>
              </w:rPr>
              <w:t>+8**</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85"/>
              <w:rPr>
                <w:rFonts w:cs="v5.0.0"/>
              </w:rPr>
            </w:pPr>
            <w:r>
              <w:rPr>
                <w:rFonts w:cs="Arial"/>
                <w:lang w:eastAsia="zh-CN"/>
              </w:rPr>
              <w:t xml:space="preserve">MR </w:t>
            </w:r>
            <w:r>
              <w:rPr>
                <w:rFonts w:cs="Arial"/>
              </w:rPr>
              <w:t>E-UTRA Band 54 or NR Band n54</w:t>
            </w:r>
          </w:p>
        </w:tc>
        <w:tc>
          <w:tcPr>
            <w:tcW w:w="1611"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1670 - 1675</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+8</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rPr>
              <w:t>MR</w:t>
            </w:r>
            <w:r>
              <w:t xml:space="preserve"> E-UTRA Band </w:t>
            </w:r>
            <w:r>
              <w:rPr>
                <w:rFonts w:hint="eastAsia"/>
                <w:lang w:eastAsia="ja-JP"/>
              </w:rPr>
              <w:t>65</w:t>
            </w:r>
            <w:r>
              <w:rPr>
                <w:rFonts w:eastAsia="等线" w:cs="v5.0.0"/>
              </w:rPr>
              <w:t xml:space="preserve"> or NR Band n65</w:t>
            </w:r>
          </w:p>
        </w:tc>
        <w:tc>
          <w:tcPr>
            <w:tcW w:w="1611" w:type="dxa"/>
            <w:vAlign w:val="center"/>
          </w:tcPr>
          <w:p>
            <w:pPr>
              <w:pStyle w:val="87"/>
              <w:rPr>
                <w:lang w:eastAsia="zh-CN"/>
              </w:rPr>
            </w:pPr>
            <w:r>
              <w:t>2110 – 2</w:t>
            </w:r>
            <w:r>
              <w:rPr>
                <w:rFonts w:hint="eastAsia"/>
                <w:lang w:eastAsia="ja-JP"/>
              </w:rPr>
              <w:t>20</w:t>
            </w:r>
            <w:r>
              <w:t>0</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rPr>
              <w:t>MR</w:t>
            </w:r>
            <w:r>
              <w:t xml:space="preserve"> E-UTRA Band 66 or NR band n66</w:t>
            </w:r>
          </w:p>
        </w:tc>
        <w:tc>
          <w:tcPr>
            <w:tcW w:w="1611" w:type="dxa"/>
            <w:vAlign w:val="center"/>
          </w:tcPr>
          <w:p>
            <w:pPr>
              <w:pStyle w:val="87"/>
              <w:rPr>
                <w:lang w:eastAsia="zh-CN"/>
              </w:rPr>
            </w:pPr>
            <w:r>
              <w:t>2110 – 2200</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rPr>
              <w:t>MR E-UTRA Band 67 or NR band n67</w:t>
            </w:r>
          </w:p>
        </w:tc>
        <w:tc>
          <w:tcPr>
            <w:tcW w:w="1611" w:type="dxa"/>
            <w:vAlign w:val="center"/>
          </w:tcPr>
          <w:p>
            <w:pPr>
              <w:pStyle w:val="87"/>
              <w:rPr>
                <w:lang w:eastAsia="zh-CN"/>
              </w:rPr>
            </w:pPr>
            <w:r>
              <w:t>738-758</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lang w:val="sv-SE"/>
              </w:rPr>
              <w:t>MR</w:t>
            </w:r>
            <w:r>
              <w:rPr>
                <w:lang w:val="sv-SE"/>
              </w:rPr>
              <w:t xml:space="preserve"> E-UTRA Band 68</w:t>
            </w:r>
          </w:p>
        </w:tc>
        <w:tc>
          <w:tcPr>
            <w:tcW w:w="1611" w:type="dxa"/>
            <w:vAlign w:val="center"/>
          </w:tcPr>
          <w:p>
            <w:pPr>
              <w:pStyle w:val="87"/>
            </w:pPr>
            <w:r>
              <w:t>753-783</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lang w:val="sv-SE" w:eastAsia="zh-CN"/>
              </w:rPr>
              <w:t>MR</w:t>
            </w:r>
            <w:r>
              <w:rPr>
                <w:lang w:val="sv-SE"/>
              </w:rPr>
              <w:t xml:space="preserve"> E-UTRA Band 69</w:t>
            </w:r>
          </w:p>
        </w:tc>
        <w:tc>
          <w:tcPr>
            <w:tcW w:w="1611" w:type="dxa"/>
            <w:vAlign w:val="center"/>
          </w:tcPr>
          <w:p>
            <w:pPr>
              <w:pStyle w:val="87"/>
            </w:pPr>
            <w:r>
              <w:t>2570-2620</w:t>
            </w:r>
          </w:p>
        </w:tc>
        <w:tc>
          <w:tcPr>
            <w:tcW w:w="1277" w:type="dxa"/>
            <w:vAlign w:val="center"/>
          </w:tcPr>
          <w:p>
            <w:pPr>
              <w:pStyle w:val="87"/>
            </w:pPr>
            <w:r>
              <w:rPr>
                <w:lang w:eastAsia="zh-CN"/>
              </w:rPr>
              <w:t>+8**</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rPr>
              <w:t>MR</w:t>
            </w:r>
            <w:r>
              <w:t xml:space="preserve"> E-UTRA Band 70 or NR band n70</w:t>
            </w:r>
          </w:p>
        </w:tc>
        <w:tc>
          <w:tcPr>
            <w:tcW w:w="1611" w:type="dxa"/>
            <w:vAlign w:val="center"/>
          </w:tcPr>
          <w:p>
            <w:pPr>
              <w:pStyle w:val="87"/>
            </w:pPr>
            <w:r>
              <w:t>1995 – 2020</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rPr>
              <w:t>MR</w:t>
            </w:r>
            <w:r>
              <w:t xml:space="preserve"> E-UTRA Band 71</w:t>
            </w:r>
            <w:r>
              <w:rPr>
                <w:lang w:val="en-US"/>
              </w:rPr>
              <w:t xml:space="preserve"> or NR band n71</w:t>
            </w:r>
          </w:p>
        </w:tc>
        <w:tc>
          <w:tcPr>
            <w:tcW w:w="1611" w:type="dxa"/>
            <w:vAlign w:val="center"/>
          </w:tcPr>
          <w:p>
            <w:pPr>
              <w:pStyle w:val="87"/>
            </w:pPr>
            <w:r>
              <w:t xml:space="preserve">617 – 652 </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lang w:val="sv-SE"/>
              </w:rPr>
              <w:t>MR</w:t>
            </w:r>
            <w:r>
              <w:rPr>
                <w:lang w:val="sv-SE"/>
              </w:rPr>
              <w:t xml:space="preserve"> E-UTRA Band </w:t>
            </w:r>
            <w:r>
              <w:rPr>
                <w:lang w:val="en-US"/>
              </w:rPr>
              <w:t>72</w:t>
            </w:r>
          </w:p>
        </w:tc>
        <w:tc>
          <w:tcPr>
            <w:tcW w:w="1611" w:type="dxa"/>
            <w:vAlign w:val="center"/>
          </w:tcPr>
          <w:p>
            <w:pPr>
              <w:pStyle w:val="87"/>
            </w:pPr>
            <w:r>
              <w:rPr>
                <w:lang w:val="en-US"/>
              </w:rPr>
              <w:t>4</w:t>
            </w:r>
            <w:r>
              <w:t xml:space="preserve">61 – </w:t>
            </w:r>
            <w:r>
              <w:rPr>
                <w:lang w:val="en-US"/>
              </w:rPr>
              <w:t>46</w:t>
            </w:r>
            <w:r>
              <w:t>6</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MR</w:t>
            </w:r>
            <w:r>
              <w:rPr>
                <w:lang w:val="sv-SE"/>
              </w:rPr>
              <w:t xml:space="preserve"> E-UTRA Band </w:t>
            </w:r>
            <w:r>
              <w:rPr>
                <w:lang w:val="en-US"/>
              </w:rPr>
              <w:t>73</w:t>
            </w:r>
          </w:p>
        </w:tc>
        <w:tc>
          <w:tcPr>
            <w:tcW w:w="1611" w:type="dxa"/>
            <w:vAlign w:val="center"/>
          </w:tcPr>
          <w:p>
            <w:pPr>
              <w:pStyle w:val="87"/>
              <w:rPr>
                <w:lang w:val="en-US"/>
              </w:rPr>
            </w:pPr>
            <w:r>
              <w:rPr>
                <w:lang w:val="en-US"/>
              </w:rPr>
              <w:t>4</w:t>
            </w:r>
            <w:r>
              <w:t>6</w:t>
            </w:r>
            <w:r>
              <w:rPr>
                <w:lang w:val="en-US"/>
              </w:rPr>
              <w:t>0</w:t>
            </w:r>
            <w:r>
              <w:t xml:space="preserve"> – </w:t>
            </w:r>
            <w:r>
              <w:rPr>
                <w:lang w:val="en-US"/>
              </w:rPr>
              <w:t>465</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hint="eastAsia" w:cs="v5.0.0"/>
                <w:lang w:eastAsia="ja-JP"/>
              </w:rPr>
              <w:t>MR E-UTRA Band 74</w:t>
            </w:r>
            <w:r>
              <w:rPr>
                <w:rFonts w:cs="v5.0.0"/>
                <w:lang w:val="en-US" w:eastAsia="ja-JP"/>
              </w:rPr>
              <w:t xml:space="preserve"> or NR band n74</w:t>
            </w:r>
          </w:p>
        </w:tc>
        <w:tc>
          <w:tcPr>
            <w:tcW w:w="1611" w:type="dxa"/>
            <w:vAlign w:val="center"/>
          </w:tcPr>
          <w:p>
            <w:pPr>
              <w:pStyle w:val="87"/>
            </w:pPr>
            <w:r>
              <w:rPr>
                <w:rFonts w:hint="eastAsia"/>
                <w:lang w:eastAsia="ja-JP"/>
              </w:rPr>
              <w:t>1475 - 1518</w:t>
            </w:r>
          </w:p>
        </w:tc>
        <w:tc>
          <w:tcPr>
            <w:tcW w:w="1277" w:type="dxa"/>
            <w:vAlign w:val="center"/>
          </w:tcPr>
          <w:p>
            <w:pPr>
              <w:pStyle w:val="87"/>
            </w:pPr>
            <w:r>
              <w:rPr>
                <w:rFonts w:hint="eastAsia"/>
                <w:lang w:eastAsia="ja-JP"/>
              </w:rP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rPr>
              <w:t>MR</w:t>
            </w:r>
            <w:r>
              <w:t xml:space="preserve"> E-UTRA Band 75 or NR band n75</w:t>
            </w:r>
          </w:p>
        </w:tc>
        <w:tc>
          <w:tcPr>
            <w:tcW w:w="1611" w:type="dxa"/>
            <w:vAlign w:val="center"/>
          </w:tcPr>
          <w:p>
            <w:pPr>
              <w:pStyle w:val="87"/>
            </w:pPr>
            <w:r>
              <w:t>1432 – 1517</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rPr>
              <w:t>MR NR band n77</w:t>
            </w:r>
          </w:p>
        </w:tc>
        <w:tc>
          <w:tcPr>
            <w:tcW w:w="1611" w:type="dxa"/>
            <w:vAlign w:val="center"/>
          </w:tcPr>
          <w:p>
            <w:pPr>
              <w:pStyle w:val="87"/>
            </w:pPr>
            <w:r>
              <w:t>3300-4200</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rPr>
              <w:t>MR NR band n78</w:t>
            </w:r>
          </w:p>
        </w:tc>
        <w:tc>
          <w:tcPr>
            <w:tcW w:w="1611" w:type="dxa"/>
            <w:vAlign w:val="center"/>
          </w:tcPr>
          <w:p>
            <w:pPr>
              <w:pStyle w:val="87"/>
            </w:pPr>
            <w:r>
              <w:t>3300-3800</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lang w:val="sv-SE"/>
              </w:rPr>
              <w:t>MR NR band n79</w:t>
            </w:r>
          </w:p>
        </w:tc>
        <w:tc>
          <w:tcPr>
            <w:tcW w:w="1611" w:type="dxa"/>
            <w:vAlign w:val="center"/>
          </w:tcPr>
          <w:p>
            <w:pPr>
              <w:pStyle w:val="87"/>
            </w:pPr>
            <w:r>
              <w:rPr>
                <w:rFonts w:cs="Arial"/>
              </w:rPr>
              <w:t>4400-5000</w:t>
            </w:r>
          </w:p>
        </w:tc>
        <w:tc>
          <w:tcPr>
            <w:tcW w:w="1277" w:type="dxa"/>
            <w:vAlign w:val="center"/>
          </w:tcPr>
          <w:p>
            <w:pPr>
              <w:pStyle w:val="87"/>
            </w:pPr>
            <w:r>
              <w:rPr>
                <w:rFonts w:cs="Arial"/>
              </w:rPr>
              <w:t>+8</w:t>
            </w:r>
            <w:r>
              <w:rPr>
                <w:rFonts w:cs="Arial"/>
                <w:szCs w:val="18"/>
                <w:lang w:eastAsia="ja-JP"/>
              </w:rPr>
              <w:t>**</w:t>
            </w:r>
          </w:p>
        </w:tc>
        <w:tc>
          <w:tcPr>
            <w:tcW w:w="1843" w:type="dxa"/>
            <w:vAlign w:val="center"/>
          </w:tcPr>
          <w:p>
            <w:pPr>
              <w:pStyle w:val="87"/>
            </w:pPr>
            <w:r>
              <w:rPr>
                <w:rFonts w:cs="Arial"/>
              </w:rPr>
              <w:t>P</w:t>
            </w:r>
            <w:r>
              <w:rPr>
                <w:rFonts w:cs="Arial"/>
                <w:vertAlign w:val="subscript"/>
              </w:rPr>
              <w:t>REFSENS</w:t>
            </w:r>
            <w:r>
              <w:rPr>
                <w:rFonts w:cs="Arial"/>
              </w:rPr>
              <w:t xml:space="preserve"> + 6dB*</w:t>
            </w:r>
          </w:p>
        </w:tc>
        <w:tc>
          <w:tcPr>
            <w:tcW w:w="1132" w:type="dxa"/>
            <w:vAlign w:val="center"/>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lang w:val="sv-SE"/>
              </w:rPr>
              <w:t>MR</w:t>
            </w:r>
            <w:r>
              <w:rPr>
                <w:rFonts w:cs="Arial"/>
                <w:lang w:val="sv-SE"/>
              </w:rPr>
              <w:t xml:space="preserve"> E-UTRA Band 85 or NR band n85</w:t>
            </w:r>
          </w:p>
        </w:tc>
        <w:tc>
          <w:tcPr>
            <w:tcW w:w="1611" w:type="dxa"/>
            <w:vAlign w:val="center"/>
          </w:tcPr>
          <w:p>
            <w:pPr>
              <w:pStyle w:val="87"/>
            </w:pPr>
            <w:r>
              <w:rPr>
                <w:rFonts w:cs="Arial"/>
              </w:rPr>
              <w:t>728 - 746</w:t>
            </w:r>
          </w:p>
        </w:tc>
        <w:tc>
          <w:tcPr>
            <w:tcW w:w="1277" w:type="dxa"/>
            <w:vAlign w:val="center"/>
          </w:tcPr>
          <w:p>
            <w:pPr>
              <w:pStyle w:val="87"/>
            </w:pPr>
            <w:r>
              <w:t>+8</w:t>
            </w:r>
            <w:r>
              <w:rPr>
                <w:lang w:eastAsia="zh-CN"/>
              </w:rPr>
              <w:t>**</w:t>
            </w:r>
          </w:p>
        </w:tc>
        <w:tc>
          <w:tcPr>
            <w:tcW w:w="1843" w:type="dxa"/>
            <w:vAlign w:val="center"/>
          </w:tcPr>
          <w:p>
            <w:pPr>
              <w:pStyle w:val="87"/>
            </w:pPr>
            <w:r>
              <w:rPr>
                <w:rFonts w:cs="Arial"/>
              </w:rPr>
              <w:t>P</w:t>
            </w:r>
            <w:r>
              <w:rPr>
                <w:rFonts w:cs="Arial"/>
                <w:vertAlign w:val="subscript"/>
              </w:rPr>
              <w:t>REFSENS</w:t>
            </w:r>
            <w:r>
              <w:rPr>
                <w:rFonts w:cs="Arial"/>
              </w:rPr>
              <w:t xml:space="preserve"> + 6dB*</w:t>
            </w:r>
          </w:p>
        </w:tc>
        <w:tc>
          <w:tcPr>
            <w:tcW w:w="1132" w:type="dxa"/>
            <w:vAlign w:val="center"/>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MR</w:t>
            </w:r>
            <w:r>
              <w:rPr>
                <w:lang w:val="sv-SE"/>
              </w:rPr>
              <w:t xml:space="preserve"> E-UTRA Band 8</w:t>
            </w:r>
            <w:r>
              <w:rPr>
                <w:lang w:val="en-US"/>
              </w:rPr>
              <w:t>7</w:t>
            </w:r>
          </w:p>
        </w:tc>
        <w:tc>
          <w:tcPr>
            <w:tcW w:w="1611" w:type="dxa"/>
            <w:vAlign w:val="center"/>
          </w:tcPr>
          <w:p>
            <w:pPr>
              <w:pStyle w:val="87"/>
              <w:rPr>
                <w:rFonts w:cs="Arial"/>
              </w:rPr>
            </w:pPr>
            <w:r>
              <w:rPr>
                <w:lang w:val="en-US"/>
              </w:rPr>
              <w:t>420</w:t>
            </w:r>
            <w:r>
              <w:t xml:space="preserve"> – </w:t>
            </w:r>
            <w:r>
              <w:rPr>
                <w:lang w:val="en-US"/>
              </w:rPr>
              <w:t>425</w:t>
            </w:r>
            <w:r>
              <w:t xml:space="preserve"> </w:t>
            </w:r>
          </w:p>
        </w:tc>
        <w:tc>
          <w:tcPr>
            <w:tcW w:w="1277" w:type="dxa"/>
            <w:vAlign w:val="center"/>
          </w:tcPr>
          <w:p>
            <w:pPr>
              <w:pStyle w:val="87"/>
            </w:pPr>
            <w:r>
              <w:rPr>
                <w:rFonts w:cs="Arial"/>
              </w:rPr>
              <w:t>+8</w:t>
            </w:r>
            <w:r>
              <w:rPr>
                <w:rFonts w:cs="Arial"/>
                <w:lang w:val="en-US"/>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MR</w:t>
            </w:r>
            <w:r>
              <w:rPr>
                <w:lang w:val="sv-SE"/>
              </w:rPr>
              <w:t xml:space="preserve"> E-UTRA Band </w:t>
            </w:r>
            <w:r>
              <w:rPr>
                <w:lang w:val="en-US"/>
              </w:rPr>
              <w:t>88</w:t>
            </w:r>
          </w:p>
        </w:tc>
        <w:tc>
          <w:tcPr>
            <w:tcW w:w="1611" w:type="dxa"/>
            <w:vAlign w:val="center"/>
          </w:tcPr>
          <w:p>
            <w:pPr>
              <w:pStyle w:val="87"/>
              <w:rPr>
                <w:rFonts w:cs="Arial"/>
              </w:rPr>
            </w:pPr>
            <w:r>
              <w:rPr>
                <w:lang w:val="en-US"/>
              </w:rPr>
              <w:t>4</w:t>
            </w:r>
            <w:r>
              <w:t xml:space="preserve">22 – </w:t>
            </w:r>
            <w:r>
              <w:rPr>
                <w:lang w:val="en-US"/>
              </w:rPr>
              <w:t>427</w:t>
            </w:r>
            <w:r>
              <w:t xml:space="preserve"> </w:t>
            </w:r>
          </w:p>
        </w:tc>
        <w:tc>
          <w:tcPr>
            <w:tcW w:w="1277" w:type="dxa"/>
            <w:vAlign w:val="center"/>
          </w:tcPr>
          <w:p>
            <w:pPr>
              <w:pStyle w:val="87"/>
            </w:pPr>
            <w:r>
              <w:t>+8**</w:t>
            </w:r>
          </w:p>
        </w:tc>
        <w:tc>
          <w:tcPr>
            <w:tcW w:w="1843" w:type="dxa"/>
            <w:vAlign w:val="center"/>
          </w:tcPr>
          <w:p>
            <w:pPr>
              <w:pStyle w:val="87"/>
              <w:rPr>
                <w:rFonts w:cs="Arial"/>
              </w:rPr>
            </w:pPr>
            <w:r>
              <w:t>P</w:t>
            </w:r>
            <w:r>
              <w:rPr>
                <w:vertAlign w:val="subscript"/>
              </w:rPr>
              <w:t>REFSENS</w:t>
            </w:r>
            <w:r>
              <w:t xml:space="preserve"> + 6dB*</w:t>
            </w:r>
          </w:p>
        </w:tc>
        <w:tc>
          <w:tcPr>
            <w:tcW w:w="1132" w:type="dxa"/>
            <w:vAlign w:val="center"/>
          </w:tcPr>
          <w:p>
            <w:pPr>
              <w:pStyle w:val="87"/>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hint="eastAsia" w:cs="v5.0.0"/>
                <w:lang w:val="sv-SE" w:eastAsia="zh-CN"/>
              </w:rPr>
              <w:t>M</w:t>
            </w:r>
            <w:r>
              <w:rPr>
                <w:rFonts w:cs="v5.0.0"/>
                <w:lang w:val="sv-SE" w:eastAsia="zh-CN"/>
              </w:rPr>
              <w:t>R NR band n92</w:t>
            </w:r>
          </w:p>
        </w:tc>
        <w:tc>
          <w:tcPr>
            <w:tcW w:w="1611" w:type="dxa"/>
            <w:vAlign w:val="center"/>
          </w:tcPr>
          <w:p>
            <w:pPr>
              <w:pStyle w:val="87"/>
              <w:rPr>
                <w:lang w:val="en-US"/>
              </w:rPr>
            </w:pPr>
            <w:r>
              <w:t>1432 – 1517</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hint="eastAsia" w:cs="v5.0.0"/>
                <w:lang w:val="sv-SE" w:eastAsia="zh-CN"/>
              </w:rPr>
              <w:t>M</w:t>
            </w:r>
            <w:r>
              <w:rPr>
                <w:rFonts w:cs="v5.0.0"/>
                <w:lang w:val="sv-SE" w:eastAsia="zh-CN"/>
              </w:rPr>
              <w:t>R NR band n94</w:t>
            </w:r>
          </w:p>
        </w:tc>
        <w:tc>
          <w:tcPr>
            <w:tcW w:w="1611" w:type="dxa"/>
            <w:vAlign w:val="center"/>
          </w:tcPr>
          <w:p>
            <w:pPr>
              <w:pStyle w:val="87"/>
              <w:rPr>
                <w:lang w:val="en-US"/>
              </w:rPr>
            </w:pPr>
            <w:r>
              <w:t>1432 – 1517</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eastAsia="zh-CN"/>
              </w:rPr>
            </w:pPr>
            <w:r>
              <w:rPr>
                <w:rFonts w:cs="v5.0.0"/>
                <w:lang w:val="sv-SE" w:eastAsia="zh-CN"/>
              </w:rPr>
              <w:t>MR NR band n96</w:t>
            </w:r>
          </w:p>
        </w:tc>
        <w:tc>
          <w:tcPr>
            <w:tcW w:w="1611" w:type="dxa"/>
            <w:vAlign w:val="center"/>
          </w:tcPr>
          <w:p>
            <w:pPr>
              <w:pStyle w:val="87"/>
            </w:pPr>
            <w:r>
              <w:t>5925 – 7125</w:t>
            </w:r>
          </w:p>
        </w:tc>
        <w:tc>
          <w:tcPr>
            <w:tcW w:w="1277" w:type="dxa"/>
            <w:vAlign w:val="center"/>
          </w:tcPr>
          <w:p>
            <w:pPr>
              <w:pStyle w:val="87"/>
            </w:pPr>
            <w:r>
              <w:t>+8</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eastAsia="zh-CN"/>
              </w:rPr>
            </w:pPr>
            <w:r>
              <w:rPr>
                <w:rFonts w:cs="v5.0.0"/>
                <w:lang w:val="sv-SE" w:eastAsia="zh-CN"/>
              </w:rPr>
              <w:t>MR NR band n</w:t>
            </w:r>
            <w:r>
              <w:rPr>
                <w:rFonts w:hint="eastAsia" w:cs="v5.0.0"/>
                <w:lang w:val="en-US" w:eastAsia="zh-CN"/>
              </w:rPr>
              <w:t>102</w:t>
            </w:r>
          </w:p>
        </w:tc>
        <w:tc>
          <w:tcPr>
            <w:tcW w:w="1611" w:type="dxa"/>
            <w:vAlign w:val="center"/>
          </w:tcPr>
          <w:p>
            <w:pPr>
              <w:pStyle w:val="87"/>
            </w:pPr>
            <w:r>
              <w:rPr>
                <w:rFonts w:hint="eastAsia" w:eastAsia="宋体"/>
                <w:lang w:val="en-US" w:eastAsia="zh-CN"/>
              </w:rPr>
              <w:t>59</w:t>
            </w:r>
            <w:r>
              <w:t xml:space="preserve">25 – </w:t>
            </w:r>
            <w:r>
              <w:rPr>
                <w:rFonts w:hint="eastAsia" w:eastAsia="宋体"/>
                <w:lang w:val="en-US" w:eastAsia="zh-CN"/>
              </w:rPr>
              <w:t>64</w:t>
            </w:r>
            <w:r>
              <w:t>25</w:t>
            </w:r>
          </w:p>
        </w:tc>
        <w:tc>
          <w:tcPr>
            <w:tcW w:w="1277" w:type="dxa"/>
            <w:vAlign w:val="center"/>
          </w:tcPr>
          <w:p>
            <w:pPr>
              <w:pStyle w:val="87"/>
            </w:pPr>
            <w:r>
              <w:t>+8</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eastAsia="zh-CN"/>
              </w:rPr>
            </w:pPr>
            <w:r>
              <w:rPr>
                <w:rFonts w:cs="v5.0.0"/>
                <w:lang w:val="sv-SE" w:eastAsia="zh-CN"/>
              </w:rPr>
              <w:t xml:space="preserve">MR E-UTRA Band </w:t>
            </w:r>
            <w:r>
              <w:rPr>
                <w:rFonts w:hint="eastAsia" w:cs="v5.0.0"/>
                <w:lang w:val="sv-SE" w:eastAsia="zh-CN"/>
              </w:rPr>
              <w:t>103</w:t>
            </w:r>
          </w:p>
        </w:tc>
        <w:tc>
          <w:tcPr>
            <w:tcW w:w="1611" w:type="dxa"/>
            <w:vAlign w:val="center"/>
          </w:tcPr>
          <w:p>
            <w:pPr>
              <w:pStyle w:val="87"/>
              <w:rPr>
                <w:rFonts w:eastAsia="宋体"/>
                <w:lang w:val="en-US" w:eastAsia="zh-CN"/>
              </w:rPr>
            </w:pPr>
            <w:r>
              <w:rPr>
                <w:rFonts w:hint="eastAsia"/>
                <w:lang w:val="en-US" w:eastAsia="zh-CN"/>
              </w:rPr>
              <w:t>7</w:t>
            </w:r>
            <w:r>
              <w:rPr>
                <w:lang w:val="en-US" w:eastAsia="zh-CN"/>
              </w:rPr>
              <w:t>57 – 758</w:t>
            </w:r>
          </w:p>
        </w:tc>
        <w:tc>
          <w:tcPr>
            <w:tcW w:w="1277" w:type="dxa"/>
            <w:vAlign w:val="center"/>
          </w:tcPr>
          <w:p>
            <w:pPr>
              <w:pStyle w:val="87"/>
            </w:pPr>
            <w:r>
              <w:rPr>
                <w:rFonts w:cs="Arial"/>
              </w:rPr>
              <w:t>+8</w:t>
            </w:r>
            <w:r>
              <w:rPr>
                <w:rFonts w:cs="Arial"/>
                <w:szCs w:val="18"/>
                <w:lang w:eastAsia="ja-JP"/>
              </w:rPr>
              <w:t>**</w:t>
            </w:r>
          </w:p>
        </w:tc>
        <w:tc>
          <w:tcPr>
            <w:tcW w:w="1843" w:type="dxa"/>
            <w:vAlign w:val="center"/>
          </w:tcPr>
          <w:p>
            <w:pPr>
              <w:pStyle w:val="87"/>
            </w:pPr>
            <w:r>
              <w:rPr>
                <w:rFonts w:cs="Arial"/>
              </w:rPr>
              <w:t>P</w:t>
            </w:r>
            <w:r>
              <w:rPr>
                <w:rFonts w:cs="Arial"/>
                <w:vertAlign w:val="subscript"/>
              </w:rPr>
              <w:t>REFSENS</w:t>
            </w:r>
            <w:r>
              <w:rPr>
                <w:rFonts w:cs="Arial"/>
              </w:rPr>
              <w:t xml:space="preserve"> + 6dB*</w:t>
            </w:r>
          </w:p>
        </w:tc>
        <w:tc>
          <w:tcPr>
            <w:tcW w:w="1132" w:type="dxa"/>
            <w:vAlign w:val="center"/>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eastAsia="zh-CN"/>
              </w:rPr>
            </w:pPr>
            <w:r>
              <w:rPr>
                <w:rFonts w:cs="v5.0.0"/>
                <w:lang w:val="sv-SE" w:eastAsia="zh-CN"/>
              </w:rPr>
              <w:t xml:space="preserve">MR NR band </w:t>
            </w:r>
            <w:r>
              <w:rPr>
                <w:rFonts w:hint="eastAsia" w:cs="v5.0.0"/>
                <w:lang w:val="sv-SE" w:eastAsia="zh-CN"/>
              </w:rPr>
              <w:t>n104</w:t>
            </w:r>
          </w:p>
        </w:tc>
        <w:tc>
          <w:tcPr>
            <w:tcW w:w="1611" w:type="dxa"/>
            <w:vAlign w:val="center"/>
          </w:tcPr>
          <w:p>
            <w:pPr>
              <w:pStyle w:val="87"/>
              <w:rPr>
                <w:lang w:val="en-US" w:eastAsia="zh-CN"/>
              </w:rPr>
            </w:pPr>
            <w:r>
              <w:rPr>
                <w:rFonts w:hint="eastAsia" w:eastAsia="宋体"/>
                <w:lang w:val="en-US" w:eastAsia="zh-CN"/>
              </w:rPr>
              <w:t>64</w:t>
            </w:r>
            <w:r>
              <w:t>25 – 7125</w:t>
            </w:r>
          </w:p>
        </w:tc>
        <w:tc>
          <w:tcPr>
            <w:tcW w:w="1277" w:type="dxa"/>
            <w:vAlign w:val="center"/>
          </w:tcPr>
          <w:p>
            <w:pPr>
              <w:pStyle w:val="87"/>
              <w:rPr>
                <w:rFonts w:cs="Arial"/>
              </w:rPr>
            </w:pPr>
            <w:r>
              <w:t>+8</w:t>
            </w:r>
          </w:p>
        </w:tc>
        <w:tc>
          <w:tcPr>
            <w:tcW w:w="1843" w:type="dxa"/>
            <w:vAlign w:val="center"/>
          </w:tcPr>
          <w:p>
            <w:pPr>
              <w:pStyle w:val="87"/>
              <w:rPr>
                <w:rFonts w:cs="Arial"/>
              </w:rPr>
            </w:pPr>
            <w:r>
              <w:t>P</w:t>
            </w:r>
            <w:r>
              <w:rPr>
                <w:vertAlign w:val="subscript"/>
              </w:rPr>
              <w:t>REFSENS</w:t>
            </w:r>
            <w:r>
              <w:t xml:space="preserve"> + 6dB*</w:t>
            </w:r>
          </w:p>
        </w:tc>
        <w:tc>
          <w:tcPr>
            <w:tcW w:w="1132" w:type="dxa"/>
            <w:vAlign w:val="center"/>
          </w:tcPr>
          <w:p>
            <w:pPr>
              <w:pStyle w:val="87"/>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eastAsia="zh-CN"/>
              </w:rPr>
            </w:pPr>
            <w:r>
              <w:rPr>
                <w:rFonts w:cs="v5.0.0"/>
                <w:lang w:val="sv-SE" w:eastAsia="zh-CN"/>
              </w:rPr>
              <w:t xml:space="preserve">MR NR band </w:t>
            </w:r>
            <w:r>
              <w:rPr>
                <w:rFonts w:hint="eastAsia" w:cs="v5.0.0"/>
                <w:lang w:val="sv-SE" w:eastAsia="zh-CN"/>
              </w:rPr>
              <w:t>n105</w:t>
            </w:r>
          </w:p>
        </w:tc>
        <w:tc>
          <w:tcPr>
            <w:tcW w:w="1611" w:type="dxa"/>
            <w:vAlign w:val="center"/>
          </w:tcPr>
          <w:p>
            <w:pPr>
              <w:pStyle w:val="87"/>
              <w:rPr>
                <w:rFonts w:eastAsia="宋体"/>
                <w:lang w:val="en-US" w:eastAsia="zh-CN"/>
              </w:rPr>
            </w:pPr>
            <w:r>
              <w:rPr>
                <w:lang w:eastAsia="zh-CN"/>
              </w:rPr>
              <w:t>612 – 652</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85"/>
              <w:rPr>
                <w:rFonts w:cs="v5.0.0"/>
                <w:lang w:val="sv-SE" w:eastAsia="zh-CN"/>
              </w:rPr>
            </w:pPr>
            <w:r>
              <w:rPr>
                <w:rFonts w:cs="v5.0.0"/>
                <w:lang w:val="sv-SE"/>
              </w:rPr>
              <w:t>MR</w:t>
            </w:r>
            <w:r>
              <w:rPr>
                <w:rFonts w:cs="Arial"/>
                <w:lang w:val="sv-SE"/>
              </w:rPr>
              <w:t xml:space="preserve"> E-UTRA Band 106</w:t>
            </w:r>
            <w:ins w:id="21" w:author="ZTE, Li Lu" w:date="2023-10-23T10:37:51Z">
              <w:r>
                <w:rPr>
                  <w:rFonts w:cs="Arial"/>
                  <w:lang w:val="sv-SE"/>
                </w:rPr>
                <w:t xml:space="preserve"> or NR </w:t>
              </w:r>
            </w:ins>
            <w:ins w:id="22" w:author="ZTE, Li Lu" w:date="2023-10-23T10:37:51Z">
              <w:r>
                <w:rPr>
                  <w:rFonts w:hint="eastAsia" w:eastAsia="宋体" w:cs="Arial"/>
                  <w:lang w:val="en-US" w:eastAsia="zh-CN"/>
                </w:rPr>
                <w:t>B</w:t>
              </w:r>
            </w:ins>
            <w:ins w:id="23" w:author="ZTE, Li Lu" w:date="2023-10-23T10:37:51Z">
              <w:r>
                <w:rPr>
                  <w:rFonts w:cs="Arial"/>
                  <w:lang w:val="sv-SE"/>
                </w:rPr>
                <w:t>and n</w:t>
              </w:r>
            </w:ins>
            <w:ins w:id="24" w:author="ZTE, Li Lu" w:date="2023-10-23T10:37:51Z">
              <w:r>
                <w:rPr>
                  <w:rFonts w:hint="eastAsia" w:eastAsia="宋体" w:cs="Arial"/>
                  <w:lang w:val="en-US" w:eastAsia="zh-CN"/>
                </w:rPr>
                <w:t>106</w:t>
              </w:r>
            </w:ins>
          </w:p>
        </w:tc>
        <w:tc>
          <w:tcPr>
            <w:tcW w:w="1611" w:type="dxa"/>
            <w:tcBorders>
              <w:top w:val="single" w:color="auto" w:sz="4" w:space="0"/>
              <w:left w:val="single" w:color="auto" w:sz="4" w:space="0"/>
              <w:bottom w:val="single" w:color="auto" w:sz="4" w:space="0"/>
              <w:right w:val="single" w:color="auto" w:sz="4" w:space="0"/>
            </w:tcBorders>
            <w:vAlign w:val="center"/>
          </w:tcPr>
          <w:p>
            <w:pPr>
              <w:pStyle w:val="87"/>
              <w:rPr>
                <w:lang w:eastAsia="zh-CN"/>
              </w:rPr>
            </w:pPr>
            <w:r>
              <w:rPr>
                <w:rFonts w:cs="Arial"/>
              </w:rPr>
              <w:t xml:space="preserve">935 – 940 </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+8</w:t>
            </w:r>
            <w:r>
              <w:rPr>
                <w:rFonts w:cs="Arial"/>
                <w:lang w:val="en-US"/>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3" w:type="dxa"/>
            <w:gridSpan w:val="5"/>
          </w:tcPr>
          <w:p>
            <w:pPr>
              <w:pStyle w:val="100"/>
              <w:rPr>
                <w:rFonts w:cs="Arial"/>
              </w:rPr>
            </w:pPr>
            <w:r>
              <w:rPr>
                <w:rFonts w:cs="Arial"/>
              </w:rPr>
              <w:t>Note*:</w:t>
            </w:r>
            <w:r>
              <w:rPr>
                <w:rFonts w:cs="Arial"/>
              </w:rPr>
              <w:tab/>
            </w:r>
            <w:r>
              <w:rPr>
                <w:rFonts w:cs="Arial"/>
              </w:rPr>
              <w:t>P</w:t>
            </w:r>
            <w:r>
              <w:rPr>
                <w:rFonts w:cs="Arial"/>
                <w:vertAlign w:val="subscript"/>
              </w:rPr>
              <w:t>REFSENS</w:t>
            </w:r>
            <w:r>
              <w:rPr>
                <w:rFonts w:cs="Arial"/>
              </w:rPr>
              <w:t xml:space="preserve"> depends on the channel bandwidth as specified in Table 7.2.1-4.</w:t>
            </w:r>
          </w:p>
          <w:p>
            <w:pPr>
              <w:pStyle w:val="100"/>
              <w:rPr>
                <w:rFonts w:cs="Arial"/>
              </w:rPr>
            </w:pPr>
            <w:r>
              <w:rPr>
                <w:szCs w:val="18"/>
                <w:lang w:eastAsia="ja-JP"/>
              </w:rPr>
              <w:t>Note**:</w:t>
            </w:r>
            <w:r>
              <w:rPr>
                <w:szCs w:val="18"/>
                <w:lang w:eastAsia="ja-JP"/>
              </w:rPr>
              <w:tab/>
            </w:r>
            <w:r>
              <w:rPr>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3" w:type="dxa"/>
            <w:gridSpan w:val="5"/>
          </w:tcPr>
          <w:p>
            <w:pPr>
              <w:pStyle w:val="100"/>
              <w:rPr>
                <w:rFonts w:cs="Arial"/>
              </w:rPr>
            </w:pPr>
            <w:r>
              <w:rPr>
                <w:rFonts w:cs="Arial"/>
              </w:rPr>
              <w:t>NOTE 1:</w:t>
            </w:r>
            <w:r>
              <w:rPr>
                <w:rFonts w:cs="Arial"/>
              </w:rPr>
              <w:tab/>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100"/>
              <w:rPr>
                <w:rFonts w:cs="Arial"/>
              </w:rPr>
            </w:pPr>
            <w:r>
              <w:rPr>
                <w:rFonts w:cs="Arial"/>
              </w:rPr>
              <w:t>NOTE 2:</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pPr>
              <w:pStyle w:val="100"/>
              <w:rPr>
                <w:rFonts w:cs="Arial"/>
              </w:rPr>
            </w:pPr>
            <w:r>
              <w:rPr>
                <w:rFonts w:cs="Arial"/>
              </w:rPr>
              <w:t xml:space="preserve">NOTE </w:t>
            </w:r>
            <w:r>
              <w:rPr>
                <w:rFonts w:hint="eastAsia" w:cs="Arial"/>
                <w:lang w:eastAsia="ja-JP"/>
              </w:rPr>
              <w:t>3</w:t>
            </w:r>
            <w:r>
              <w:rPr>
                <w:rFonts w:cs="Arial"/>
              </w:rPr>
              <w:t>:</w:t>
            </w:r>
            <w:r>
              <w:rPr>
                <w:rFonts w:cs="Arial"/>
              </w:rPr>
              <w:tab/>
            </w:r>
            <w:r>
              <w:rPr>
                <w:rFonts w:cs="Arial"/>
              </w:rPr>
              <w:t>For a BS operating in band 11, 21</w:t>
            </w:r>
            <w:r>
              <w:rPr>
                <w:rFonts w:hint="eastAsia" w:cs="Arial"/>
                <w:lang w:eastAsia="ja-JP"/>
              </w:rPr>
              <w:t xml:space="preserve"> or 74</w:t>
            </w:r>
            <w:r>
              <w:rPr>
                <w:rFonts w:cs="Arial"/>
              </w:rPr>
              <w:t xml:space="preserve">, the requirement </w:t>
            </w:r>
            <w:r>
              <w:rPr>
                <w:rFonts w:hint="eastAsia" w:cs="Arial"/>
                <w:lang w:eastAsia="ja-JP"/>
              </w:rPr>
              <w:t xml:space="preserve">for co-location </w:t>
            </w:r>
            <w:r>
              <w:rPr>
                <w:rFonts w:cs="Arial"/>
                <w:lang w:eastAsia="ja-JP"/>
              </w:rPr>
              <w:t>with</w:t>
            </w:r>
            <w:r>
              <w:rPr>
                <w:rFonts w:hint="eastAsia" w:cs="Arial"/>
                <w:lang w:eastAsia="ja-JP"/>
              </w:rPr>
              <w:t xml:space="preserve"> Band 32 </w:t>
            </w:r>
            <w:r>
              <w:rPr>
                <w:rFonts w:cs="Arial"/>
              </w:rPr>
              <w:t>applies for interfering signal within the frequency range 1475.9-1495.9 MHz.</w:t>
            </w:r>
          </w:p>
          <w:p>
            <w:pPr>
              <w:pStyle w:val="100"/>
              <w:rPr>
                <w:rFonts w:cs="Arial"/>
              </w:rPr>
            </w:pPr>
            <w:r>
              <w:rPr>
                <w:rFonts w:cs="Arial"/>
              </w:rPr>
              <w:t>NOTE 4:</w:t>
            </w:r>
            <w:r>
              <w:rPr>
                <w:rFonts w:cs="Arial"/>
              </w:rPr>
              <w:tab/>
            </w:r>
            <w:r>
              <w:rPr>
                <w:rFonts w:cs="Arial"/>
              </w:rPr>
              <w:t>Co-located TDD base stations that are synchronized and using the same or adjacent operating band can receive without special co-location requirements. For unsynchronized base stations</w:t>
            </w:r>
            <w:r>
              <w:rPr>
                <w:rFonts w:hint="eastAsia" w:cs="Arial"/>
                <w:lang w:eastAsia="zh-CN"/>
              </w:rPr>
              <w:t xml:space="preserve"> (except in Band 46)</w:t>
            </w:r>
            <w:r>
              <w:rPr>
                <w:rFonts w:cs="Arial"/>
              </w:rPr>
              <w:t>, special co-location requirements may apply that are not covered by the 3GPP specifications.</w:t>
            </w:r>
          </w:p>
        </w:tc>
      </w:tr>
      <w:bookmarkEnd w:id="98"/>
      <w:bookmarkEnd w:id="99"/>
      <w:bookmarkEnd w:id="100"/>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altName w:val="Segoe Print"/>
    <w:panose1 w:val="02050604050505020204"/>
    <w:charset w:val="00"/>
    <w:family w:val="roman"/>
    <w:pitch w:val="default"/>
    <w:sig w:usb0="00000000"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v5.0.0">
    <w:altName w:val="Times New Roman"/>
    <w:panose1 w:val="00000000000000000000"/>
    <w:charset w:val="00"/>
    <w:family w:val="roman"/>
    <w:pitch w:val="default"/>
    <w:sig w:usb0="00000000" w:usb1="00000000" w:usb2="00000000" w:usb3="00000000" w:csb0="00000000" w:csb1="00000000"/>
  </w:font>
  <w:font w:name="v3.8.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70AF"/>
    <w:rsid w:val="00051834"/>
    <w:rsid w:val="00052EB0"/>
    <w:rsid w:val="00054A22"/>
    <w:rsid w:val="0005548B"/>
    <w:rsid w:val="00062023"/>
    <w:rsid w:val="000655A6"/>
    <w:rsid w:val="0006693B"/>
    <w:rsid w:val="00072AA5"/>
    <w:rsid w:val="00080512"/>
    <w:rsid w:val="00081727"/>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3525"/>
    <w:rsid w:val="00133BDE"/>
    <w:rsid w:val="00133FE7"/>
    <w:rsid w:val="00140BBF"/>
    <w:rsid w:val="00144B3C"/>
    <w:rsid w:val="00146061"/>
    <w:rsid w:val="00152B39"/>
    <w:rsid w:val="00157A33"/>
    <w:rsid w:val="00160812"/>
    <w:rsid w:val="00160D36"/>
    <w:rsid w:val="001630F8"/>
    <w:rsid w:val="00164CA8"/>
    <w:rsid w:val="001754E0"/>
    <w:rsid w:val="00175F95"/>
    <w:rsid w:val="0017667B"/>
    <w:rsid w:val="001812D9"/>
    <w:rsid w:val="00181423"/>
    <w:rsid w:val="001825FB"/>
    <w:rsid w:val="001843C5"/>
    <w:rsid w:val="00185FC0"/>
    <w:rsid w:val="0019426D"/>
    <w:rsid w:val="00195B2F"/>
    <w:rsid w:val="00197468"/>
    <w:rsid w:val="001A1F6F"/>
    <w:rsid w:val="001A205D"/>
    <w:rsid w:val="001A4C42"/>
    <w:rsid w:val="001A7420"/>
    <w:rsid w:val="001A7522"/>
    <w:rsid w:val="001B20C0"/>
    <w:rsid w:val="001B6637"/>
    <w:rsid w:val="001C1CEB"/>
    <w:rsid w:val="001C21C3"/>
    <w:rsid w:val="001C350C"/>
    <w:rsid w:val="001C5AFD"/>
    <w:rsid w:val="001C7AFA"/>
    <w:rsid w:val="001D02C2"/>
    <w:rsid w:val="001D41BC"/>
    <w:rsid w:val="001D7E4D"/>
    <w:rsid w:val="001E74BE"/>
    <w:rsid w:val="001F0771"/>
    <w:rsid w:val="001F0C1D"/>
    <w:rsid w:val="001F1132"/>
    <w:rsid w:val="001F168B"/>
    <w:rsid w:val="001F5257"/>
    <w:rsid w:val="001F7AF9"/>
    <w:rsid w:val="00202879"/>
    <w:rsid w:val="00211077"/>
    <w:rsid w:val="00212031"/>
    <w:rsid w:val="00217A19"/>
    <w:rsid w:val="002234F4"/>
    <w:rsid w:val="002248D4"/>
    <w:rsid w:val="002257C1"/>
    <w:rsid w:val="0023410C"/>
    <w:rsid w:val="002347A2"/>
    <w:rsid w:val="00234DC5"/>
    <w:rsid w:val="0023645B"/>
    <w:rsid w:val="00240511"/>
    <w:rsid w:val="002411AA"/>
    <w:rsid w:val="00244689"/>
    <w:rsid w:val="0024556F"/>
    <w:rsid w:val="002600BD"/>
    <w:rsid w:val="002675F0"/>
    <w:rsid w:val="002815BB"/>
    <w:rsid w:val="00282A2C"/>
    <w:rsid w:val="002836BF"/>
    <w:rsid w:val="002842F9"/>
    <w:rsid w:val="002864CF"/>
    <w:rsid w:val="002965C2"/>
    <w:rsid w:val="002979DB"/>
    <w:rsid w:val="002B01C1"/>
    <w:rsid w:val="002B16E4"/>
    <w:rsid w:val="002B6339"/>
    <w:rsid w:val="002C1161"/>
    <w:rsid w:val="002C2726"/>
    <w:rsid w:val="002C3875"/>
    <w:rsid w:val="002D0B39"/>
    <w:rsid w:val="002D3EF7"/>
    <w:rsid w:val="002D405E"/>
    <w:rsid w:val="002D44EC"/>
    <w:rsid w:val="002E00EE"/>
    <w:rsid w:val="002F00A8"/>
    <w:rsid w:val="002F497B"/>
    <w:rsid w:val="002F51DE"/>
    <w:rsid w:val="002F5E7B"/>
    <w:rsid w:val="00300E79"/>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60B28"/>
    <w:rsid w:val="00361054"/>
    <w:rsid w:val="003623B3"/>
    <w:rsid w:val="003630F9"/>
    <w:rsid w:val="003669E4"/>
    <w:rsid w:val="00367B30"/>
    <w:rsid w:val="00376496"/>
    <w:rsid w:val="003765B8"/>
    <w:rsid w:val="00381425"/>
    <w:rsid w:val="00381615"/>
    <w:rsid w:val="00381A5B"/>
    <w:rsid w:val="00381B24"/>
    <w:rsid w:val="0038308F"/>
    <w:rsid w:val="00392345"/>
    <w:rsid w:val="00397170"/>
    <w:rsid w:val="003A3129"/>
    <w:rsid w:val="003A31A1"/>
    <w:rsid w:val="003B113F"/>
    <w:rsid w:val="003C20BF"/>
    <w:rsid w:val="003C3971"/>
    <w:rsid w:val="003C5EC0"/>
    <w:rsid w:val="003C65FB"/>
    <w:rsid w:val="003D0638"/>
    <w:rsid w:val="003D3AEE"/>
    <w:rsid w:val="003D4C5A"/>
    <w:rsid w:val="003D54FF"/>
    <w:rsid w:val="003D7D0E"/>
    <w:rsid w:val="003E4AB2"/>
    <w:rsid w:val="003E77FF"/>
    <w:rsid w:val="003F0CA4"/>
    <w:rsid w:val="003F7024"/>
    <w:rsid w:val="0040289A"/>
    <w:rsid w:val="004032A5"/>
    <w:rsid w:val="00403B24"/>
    <w:rsid w:val="004111A7"/>
    <w:rsid w:val="00416506"/>
    <w:rsid w:val="00416F75"/>
    <w:rsid w:val="00417B92"/>
    <w:rsid w:val="00423334"/>
    <w:rsid w:val="00424752"/>
    <w:rsid w:val="004306F0"/>
    <w:rsid w:val="0043080B"/>
    <w:rsid w:val="00432EC9"/>
    <w:rsid w:val="004345EC"/>
    <w:rsid w:val="00434A94"/>
    <w:rsid w:val="00437844"/>
    <w:rsid w:val="004421EC"/>
    <w:rsid w:val="00445AE2"/>
    <w:rsid w:val="00447933"/>
    <w:rsid w:val="00453EB7"/>
    <w:rsid w:val="00455880"/>
    <w:rsid w:val="004571DE"/>
    <w:rsid w:val="0046217F"/>
    <w:rsid w:val="00462644"/>
    <w:rsid w:val="00465515"/>
    <w:rsid w:val="00471BEC"/>
    <w:rsid w:val="00473547"/>
    <w:rsid w:val="004735A9"/>
    <w:rsid w:val="00474DE9"/>
    <w:rsid w:val="004817D7"/>
    <w:rsid w:val="00485D97"/>
    <w:rsid w:val="0048677D"/>
    <w:rsid w:val="004B01F4"/>
    <w:rsid w:val="004B223E"/>
    <w:rsid w:val="004B5B43"/>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3BC4"/>
    <w:rsid w:val="00504E1C"/>
    <w:rsid w:val="00505B14"/>
    <w:rsid w:val="00513958"/>
    <w:rsid w:val="00514DAA"/>
    <w:rsid w:val="00520ECB"/>
    <w:rsid w:val="0052102B"/>
    <w:rsid w:val="005260FF"/>
    <w:rsid w:val="00530394"/>
    <w:rsid w:val="0053388B"/>
    <w:rsid w:val="00533A30"/>
    <w:rsid w:val="00535773"/>
    <w:rsid w:val="00536BBD"/>
    <w:rsid w:val="00541326"/>
    <w:rsid w:val="00543E6C"/>
    <w:rsid w:val="00565087"/>
    <w:rsid w:val="00567387"/>
    <w:rsid w:val="00570532"/>
    <w:rsid w:val="0057180F"/>
    <w:rsid w:val="00575491"/>
    <w:rsid w:val="00576984"/>
    <w:rsid w:val="00585956"/>
    <w:rsid w:val="0058652E"/>
    <w:rsid w:val="00595BDC"/>
    <w:rsid w:val="00597B11"/>
    <w:rsid w:val="005A0D16"/>
    <w:rsid w:val="005A398C"/>
    <w:rsid w:val="005A4506"/>
    <w:rsid w:val="005B443B"/>
    <w:rsid w:val="005B6D91"/>
    <w:rsid w:val="005D2E01"/>
    <w:rsid w:val="005D6ED2"/>
    <w:rsid w:val="005D7526"/>
    <w:rsid w:val="005E1AA5"/>
    <w:rsid w:val="005E2985"/>
    <w:rsid w:val="005E4BB2"/>
    <w:rsid w:val="005E4FA8"/>
    <w:rsid w:val="005F1E7F"/>
    <w:rsid w:val="005F5A25"/>
    <w:rsid w:val="005F7911"/>
    <w:rsid w:val="006016BD"/>
    <w:rsid w:val="0060171E"/>
    <w:rsid w:val="00602AEA"/>
    <w:rsid w:val="00604E85"/>
    <w:rsid w:val="00607D7F"/>
    <w:rsid w:val="00614FDF"/>
    <w:rsid w:val="00620615"/>
    <w:rsid w:val="00627C64"/>
    <w:rsid w:val="00630368"/>
    <w:rsid w:val="0063543D"/>
    <w:rsid w:val="00641E0C"/>
    <w:rsid w:val="006429D1"/>
    <w:rsid w:val="006452B7"/>
    <w:rsid w:val="00646C03"/>
    <w:rsid w:val="00647114"/>
    <w:rsid w:val="006521A2"/>
    <w:rsid w:val="006529A5"/>
    <w:rsid w:val="00656EB0"/>
    <w:rsid w:val="00664461"/>
    <w:rsid w:val="00667407"/>
    <w:rsid w:val="00670648"/>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3291"/>
    <w:rsid w:val="00734A5B"/>
    <w:rsid w:val="007377D6"/>
    <w:rsid w:val="00740195"/>
    <w:rsid w:val="0074026F"/>
    <w:rsid w:val="00741A03"/>
    <w:rsid w:val="007420F6"/>
    <w:rsid w:val="007429F6"/>
    <w:rsid w:val="00743BF4"/>
    <w:rsid w:val="00744E76"/>
    <w:rsid w:val="00755A59"/>
    <w:rsid w:val="007569DA"/>
    <w:rsid w:val="00764B63"/>
    <w:rsid w:val="00767B00"/>
    <w:rsid w:val="00774DA4"/>
    <w:rsid w:val="0077748A"/>
    <w:rsid w:val="00777A5F"/>
    <w:rsid w:val="00781F0F"/>
    <w:rsid w:val="00790D1E"/>
    <w:rsid w:val="00795501"/>
    <w:rsid w:val="00795710"/>
    <w:rsid w:val="007A2C71"/>
    <w:rsid w:val="007A30DB"/>
    <w:rsid w:val="007A6245"/>
    <w:rsid w:val="007B600E"/>
    <w:rsid w:val="007B719F"/>
    <w:rsid w:val="007C0469"/>
    <w:rsid w:val="007C0FA1"/>
    <w:rsid w:val="007C1443"/>
    <w:rsid w:val="007C62D7"/>
    <w:rsid w:val="007D03F2"/>
    <w:rsid w:val="007D6794"/>
    <w:rsid w:val="007D6B98"/>
    <w:rsid w:val="007E0E84"/>
    <w:rsid w:val="007E0ECE"/>
    <w:rsid w:val="007E5C8B"/>
    <w:rsid w:val="007E689A"/>
    <w:rsid w:val="007F0F4A"/>
    <w:rsid w:val="007F4DF4"/>
    <w:rsid w:val="008028A4"/>
    <w:rsid w:val="00803BEC"/>
    <w:rsid w:val="00810872"/>
    <w:rsid w:val="00813C84"/>
    <w:rsid w:val="0081568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2532"/>
    <w:rsid w:val="00867DBC"/>
    <w:rsid w:val="008768CA"/>
    <w:rsid w:val="00876DAD"/>
    <w:rsid w:val="00881F0B"/>
    <w:rsid w:val="008850E0"/>
    <w:rsid w:val="00890519"/>
    <w:rsid w:val="00894843"/>
    <w:rsid w:val="00894A51"/>
    <w:rsid w:val="00897606"/>
    <w:rsid w:val="008B1DB9"/>
    <w:rsid w:val="008B3ADE"/>
    <w:rsid w:val="008C3360"/>
    <w:rsid w:val="008C384C"/>
    <w:rsid w:val="008C559B"/>
    <w:rsid w:val="008C7F98"/>
    <w:rsid w:val="008E1C02"/>
    <w:rsid w:val="008E2108"/>
    <w:rsid w:val="008F12E6"/>
    <w:rsid w:val="0090271F"/>
    <w:rsid w:val="00902E23"/>
    <w:rsid w:val="009059A5"/>
    <w:rsid w:val="009114D7"/>
    <w:rsid w:val="0091348E"/>
    <w:rsid w:val="00917CCB"/>
    <w:rsid w:val="0092569A"/>
    <w:rsid w:val="00927BB0"/>
    <w:rsid w:val="009342B2"/>
    <w:rsid w:val="00937167"/>
    <w:rsid w:val="009421F7"/>
    <w:rsid w:val="00942EC2"/>
    <w:rsid w:val="00953E79"/>
    <w:rsid w:val="00954AF2"/>
    <w:rsid w:val="00962CA4"/>
    <w:rsid w:val="009641CB"/>
    <w:rsid w:val="009658F2"/>
    <w:rsid w:val="00971CB7"/>
    <w:rsid w:val="00974151"/>
    <w:rsid w:val="0097472F"/>
    <w:rsid w:val="009768F0"/>
    <w:rsid w:val="00976B90"/>
    <w:rsid w:val="00981850"/>
    <w:rsid w:val="00986B4E"/>
    <w:rsid w:val="0098783B"/>
    <w:rsid w:val="0099161A"/>
    <w:rsid w:val="009917A1"/>
    <w:rsid w:val="00991DC7"/>
    <w:rsid w:val="00995BE4"/>
    <w:rsid w:val="009A3F95"/>
    <w:rsid w:val="009B2980"/>
    <w:rsid w:val="009B6CCE"/>
    <w:rsid w:val="009C3D4A"/>
    <w:rsid w:val="009C64C7"/>
    <w:rsid w:val="009C69FD"/>
    <w:rsid w:val="009E5DD6"/>
    <w:rsid w:val="009E5E0D"/>
    <w:rsid w:val="009F37B7"/>
    <w:rsid w:val="00A04025"/>
    <w:rsid w:val="00A10F02"/>
    <w:rsid w:val="00A164B4"/>
    <w:rsid w:val="00A23FEF"/>
    <w:rsid w:val="00A26956"/>
    <w:rsid w:val="00A27486"/>
    <w:rsid w:val="00A33045"/>
    <w:rsid w:val="00A34D34"/>
    <w:rsid w:val="00A35E02"/>
    <w:rsid w:val="00A42008"/>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82346"/>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267ED"/>
    <w:rsid w:val="00B31A9F"/>
    <w:rsid w:val="00B34333"/>
    <w:rsid w:val="00B35043"/>
    <w:rsid w:val="00B354AD"/>
    <w:rsid w:val="00B4210A"/>
    <w:rsid w:val="00B425FC"/>
    <w:rsid w:val="00B53520"/>
    <w:rsid w:val="00B540AE"/>
    <w:rsid w:val="00B57E2B"/>
    <w:rsid w:val="00B67F2B"/>
    <w:rsid w:val="00B70681"/>
    <w:rsid w:val="00B72B9D"/>
    <w:rsid w:val="00B774BF"/>
    <w:rsid w:val="00B83F20"/>
    <w:rsid w:val="00B87F45"/>
    <w:rsid w:val="00B91D04"/>
    <w:rsid w:val="00B93086"/>
    <w:rsid w:val="00B95908"/>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98E"/>
    <w:rsid w:val="00C14D9F"/>
    <w:rsid w:val="00C247B7"/>
    <w:rsid w:val="00C274C9"/>
    <w:rsid w:val="00C33079"/>
    <w:rsid w:val="00C34745"/>
    <w:rsid w:val="00C440B7"/>
    <w:rsid w:val="00C45231"/>
    <w:rsid w:val="00C647E4"/>
    <w:rsid w:val="00C72833"/>
    <w:rsid w:val="00C73741"/>
    <w:rsid w:val="00C7477D"/>
    <w:rsid w:val="00C7714C"/>
    <w:rsid w:val="00C80D1C"/>
    <w:rsid w:val="00C80F1D"/>
    <w:rsid w:val="00C92C92"/>
    <w:rsid w:val="00C93F40"/>
    <w:rsid w:val="00C94F48"/>
    <w:rsid w:val="00CA0426"/>
    <w:rsid w:val="00CA32E9"/>
    <w:rsid w:val="00CA35BF"/>
    <w:rsid w:val="00CA3D0C"/>
    <w:rsid w:val="00CB022A"/>
    <w:rsid w:val="00CB0A78"/>
    <w:rsid w:val="00CB6A35"/>
    <w:rsid w:val="00CC0E06"/>
    <w:rsid w:val="00CC4078"/>
    <w:rsid w:val="00CC4355"/>
    <w:rsid w:val="00CD20B7"/>
    <w:rsid w:val="00CD391B"/>
    <w:rsid w:val="00CD3BE0"/>
    <w:rsid w:val="00CD7261"/>
    <w:rsid w:val="00CE1D4A"/>
    <w:rsid w:val="00D02C35"/>
    <w:rsid w:val="00D05E4F"/>
    <w:rsid w:val="00D11854"/>
    <w:rsid w:val="00D11F2F"/>
    <w:rsid w:val="00D125C6"/>
    <w:rsid w:val="00D14645"/>
    <w:rsid w:val="00D15CCE"/>
    <w:rsid w:val="00D177B5"/>
    <w:rsid w:val="00D241DE"/>
    <w:rsid w:val="00D322EF"/>
    <w:rsid w:val="00D34304"/>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5A7"/>
    <w:rsid w:val="00DA037C"/>
    <w:rsid w:val="00DA281B"/>
    <w:rsid w:val="00DA7A03"/>
    <w:rsid w:val="00DB1818"/>
    <w:rsid w:val="00DB2AB7"/>
    <w:rsid w:val="00DB4B19"/>
    <w:rsid w:val="00DB7E3F"/>
    <w:rsid w:val="00DC17F4"/>
    <w:rsid w:val="00DC1857"/>
    <w:rsid w:val="00DC1F11"/>
    <w:rsid w:val="00DC309B"/>
    <w:rsid w:val="00DC4A17"/>
    <w:rsid w:val="00DC4DA2"/>
    <w:rsid w:val="00DC5C49"/>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50E52"/>
    <w:rsid w:val="00E645D4"/>
    <w:rsid w:val="00E73326"/>
    <w:rsid w:val="00E76EC7"/>
    <w:rsid w:val="00E77645"/>
    <w:rsid w:val="00E82F70"/>
    <w:rsid w:val="00E91322"/>
    <w:rsid w:val="00E92A2E"/>
    <w:rsid w:val="00E9333E"/>
    <w:rsid w:val="00E94A59"/>
    <w:rsid w:val="00EA15B0"/>
    <w:rsid w:val="00EA481B"/>
    <w:rsid w:val="00EA5EA7"/>
    <w:rsid w:val="00EB40E7"/>
    <w:rsid w:val="00EB422A"/>
    <w:rsid w:val="00EB727C"/>
    <w:rsid w:val="00EB7553"/>
    <w:rsid w:val="00EB7ED3"/>
    <w:rsid w:val="00EC4A25"/>
    <w:rsid w:val="00EC5BE5"/>
    <w:rsid w:val="00ED0D4F"/>
    <w:rsid w:val="00ED2ADC"/>
    <w:rsid w:val="00ED3169"/>
    <w:rsid w:val="00ED431E"/>
    <w:rsid w:val="00ED6D26"/>
    <w:rsid w:val="00EE6C7E"/>
    <w:rsid w:val="00F005B2"/>
    <w:rsid w:val="00F01B5D"/>
    <w:rsid w:val="00F025A2"/>
    <w:rsid w:val="00F04712"/>
    <w:rsid w:val="00F05BF2"/>
    <w:rsid w:val="00F06747"/>
    <w:rsid w:val="00F100B7"/>
    <w:rsid w:val="00F13360"/>
    <w:rsid w:val="00F13E48"/>
    <w:rsid w:val="00F14425"/>
    <w:rsid w:val="00F174C7"/>
    <w:rsid w:val="00F17677"/>
    <w:rsid w:val="00F22EC7"/>
    <w:rsid w:val="00F2373F"/>
    <w:rsid w:val="00F271A0"/>
    <w:rsid w:val="00F30C7D"/>
    <w:rsid w:val="00F325C8"/>
    <w:rsid w:val="00F37513"/>
    <w:rsid w:val="00F442F9"/>
    <w:rsid w:val="00F468BA"/>
    <w:rsid w:val="00F508AC"/>
    <w:rsid w:val="00F51DA5"/>
    <w:rsid w:val="00F523F4"/>
    <w:rsid w:val="00F5478A"/>
    <w:rsid w:val="00F558D4"/>
    <w:rsid w:val="00F62F6F"/>
    <w:rsid w:val="00F6397E"/>
    <w:rsid w:val="00F653B8"/>
    <w:rsid w:val="00F8131F"/>
    <w:rsid w:val="00F85A14"/>
    <w:rsid w:val="00F87C52"/>
    <w:rsid w:val="00F9008D"/>
    <w:rsid w:val="00F9026E"/>
    <w:rsid w:val="00F95B02"/>
    <w:rsid w:val="00FA1266"/>
    <w:rsid w:val="00FB0551"/>
    <w:rsid w:val="00FC1192"/>
    <w:rsid w:val="00FD20C8"/>
    <w:rsid w:val="00FD3493"/>
    <w:rsid w:val="00FD4C81"/>
    <w:rsid w:val="00FE3248"/>
    <w:rsid w:val="00FE5DF1"/>
    <w:rsid w:val="00FF4BCE"/>
    <w:rsid w:val="01BE27E5"/>
    <w:rsid w:val="026C5860"/>
    <w:rsid w:val="02841BA1"/>
    <w:rsid w:val="038C7F52"/>
    <w:rsid w:val="051E6CF6"/>
    <w:rsid w:val="054D0508"/>
    <w:rsid w:val="05E16F80"/>
    <w:rsid w:val="06E63704"/>
    <w:rsid w:val="07C44983"/>
    <w:rsid w:val="07F6399B"/>
    <w:rsid w:val="085F231D"/>
    <w:rsid w:val="0882610F"/>
    <w:rsid w:val="0B55125D"/>
    <w:rsid w:val="0BF90090"/>
    <w:rsid w:val="0C604E04"/>
    <w:rsid w:val="0C8C1A30"/>
    <w:rsid w:val="0D721F4B"/>
    <w:rsid w:val="0DDB3F2F"/>
    <w:rsid w:val="0E5E239A"/>
    <w:rsid w:val="0EAC227D"/>
    <w:rsid w:val="0EAF22AD"/>
    <w:rsid w:val="0EBA0DA3"/>
    <w:rsid w:val="0F3B2661"/>
    <w:rsid w:val="10F20DCF"/>
    <w:rsid w:val="110D71A3"/>
    <w:rsid w:val="1275558A"/>
    <w:rsid w:val="12C67771"/>
    <w:rsid w:val="147F65AC"/>
    <w:rsid w:val="15052B86"/>
    <w:rsid w:val="178B44CF"/>
    <w:rsid w:val="179663EF"/>
    <w:rsid w:val="18B5241B"/>
    <w:rsid w:val="19170034"/>
    <w:rsid w:val="1A0A00C9"/>
    <w:rsid w:val="1A31465A"/>
    <w:rsid w:val="1B0E38C4"/>
    <w:rsid w:val="1B6D152B"/>
    <w:rsid w:val="1C427805"/>
    <w:rsid w:val="1C4A3292"/>
    <w:rsid w:val="1C9C34E3"/>
    <w:rsid w:val="1DD07DDE"/>
    <w:rsid w:val="1EBD213E"/>
    <w:rsid w:val="1ED81742"/>
    <w:rsid w:val="200A783E"/>
    <w:rsid w:val="227D5EB4"/>
    <w:rsid w:val="22C30A05"/>
    <w:rsid w:val="23FF4FC3"/>
    <w:rsid w:val="2434039E"/>
    <w:rsid w:val="24794EE7"/>
    <w:rsid w:val="24DF733E"/>
    <w:rsid w:val="24FB618F"/>
    <w:rsid w:val="251875C6"/>
    <w:rsid w:val="25386D4D"/>
    <w:rsid w:val="259E38A3"/>
    <w:rsid w:val="2646479D"/>
    <w:rsid w:val="273C404C"/>
    <w:rsid w:val="279B4D4E"/>
    <w:rsid w:val="27D327E3"/>
    <w:rsid w:val="27FC0815"/>
    <w:rsid w:val="2825114D"/>
    <w:rsid w:val="298511A6"/>
    <w:rsid w:val="29FE60C6"/>
    <w:rsid w:val="2B2C6150"/>
    <w:rsid w:val="2BFA4715"/>
    <w:rsid w:val="2CD10A17"/>
    <w:rsid w:val="2EC25694"/>
    <w:rsid w:val="2F040943"/>
    <w:rsid w:val="2F052393"/>
    <w:rsid w:val="2FFD3976"/>
    <w:rsid w:val="303F09F5"/>
    <w:rsid w:val="31082CC0"/>
    <w:rsid w:val="31C66222"/>
    <w:rsid w:val="32AA11C4"/>
    <w:rsid w:val="339D126C"/>
    <w:rsid w:val="33A7400E"/>
    <w:rsid w:val="344C7613"/>
    <w:rsid w:val="34533AA9"/>
    <w:rsid w:val="34650B95"/>
    <w:rsid w:val="346E6D12"/>
    <w:rsid w:val="34BA1748"/>
    <w:rsid w:val="367643BE"/>
    <w:rsid w:val="37020C27"/>
    <w:rsid w:val="37637BA1"/>
    <w:rsid w:val="39572FE5"/>
    <w:rsid w:val="395E4D26"/>
    <w:rsid w:val="39F9377E"/>
    <w:rsid w:val="3A891C39"/>
    <w:rsid w:val="3A9336E2"/>
    <w:rsid w:val="3B3A7A95"/>
    <w:rsid w:val="3BE54BF0"/>
    <w:rsid w:val="3C502C3C"/>
    <w:rsid w:val="3C696750"/>
    <w:rsid w:val="3CBB3F65"/>
    <w:rsid w:val="3CF66015"/>
    <w:rsid w:val="3E1D5500"/>
    <w:rsid w:val="3EC01A27"/>
    <w:rsid w:val="3F484C92"/>
    <w:rsid w:val="41320608"/>
    <w:rsid w:val="416500BC"/>
    <w:rsid w:val="41A66CA7"/>
    <w:rsid w:val="421B0EFE"/>
    <w:rsid w:val="430D7B82"/>
    <w:rsid w:val="439D3261"/>
    <w:rsid w:val="44111E34"/>
    <w:rsid w:val="453C7A0C"/>
    <w:rsid w:val="45A477AD"/>
    <w:rsid w:val="4771787B"/>
    <w:rsid w:val="47AA2F96"/>
    <w:rsid w:val="47BC4738"/>
    <w:rsid w:val="47D44BF3"/>
    <w:rsid w:val="480F06C5"/>
    <w:rsid w:val="485119C3"/>
    <w:rsid w:val="48D3001F"/>
    <w:rsid w:val="495D6D84"/>
    <w:rsid w:val="49642331"/>
    <w:rsid w:val="49A74ABA"/>
    <w:rsid w:val="4A9B5DB4"/>
    <w:rsid w:val="4B881D28"/>
    <w:rsid w:val="4C964689"/>
    <w:rsid w:val="4E140ED7"/>
    <w:rsid w:val="4E295309"/>
    <w:rsid w:val="4E382EE8"/>
    <w:rsid w:val="4E723488"/>
    <w:rsid w:val="4E766DAB"/>
    <w:rsid w:val="4EB5187F"/>
    <w:rsid w:val="4F283C60"/>
    <w:rsid w:val="50760321"/>
    <w:rsid w:val="51DE67FE"/>
    <w:rsid w:val="52CA5402"/>
    <w:rsid w:val="52F8537C"/>
    <w:rsid w:val="53B409BA"/>
    <w:rsid w:val="54074A92"/>
    <w:rsid w:val="54107D79"/>
    <w:rsid w:val="54810444"/>
    <w:rsid w:val="55635B60"/>
    <w:rsid w:val="5653078F"/>
    <w:rsid w:val="58C25A31"/>
    <w:rsid w:val="59841E47"/>
    <w:rsid w:val="5AAF4EBC"/>
    <w:rsid w:val="5B652CFD"/>
    <w:rsid w:val="5BA25CFC"/>
    <w:rsid w:val="5CA96450"/>
    <w:rsid w:val="5D3D39A4"/>
    <w:rsid w:val="5D812866"/>
    <w:rsid w:val="5EB42593"/>
    <w:rsid w:val="5F0759DB"/>
    <w:rsid w:val="5F2068FC"/>
    <w:rsid w:val="5F4F1CBF"/>
    <w:rsid w:val="5F895A67"/>
    <w:rsid w:val="5FD77E3F"/>
    <w:rsid w:val="61A16BDF"/>
    <w:rsid w:val="61AC26D4"/>
    <w:rsid w:val="61FB71F7"/>
    <w:rsid w:val="62DA5CD4"/>
    <w:rsid w:val="633F296E"/>
    <w:rsid w:val="6455650D"/>
    <w:rsid w:val="64CD612A"/>
    <w:rsid w:val="654D0DCC"/>
    <w:rsid w:val="65EB0027"/>
    <w:rsid w:val="66906931"/>
    <w:rsid w:val="68E91B56"/>
    <w:rsid w:val="691D6003"/>
    <w:rsid w:val="69BF6937"/>
    <w:rsid w:val="6B895F74"/>
    <w:rsid w:val="6BA57CD2"/>
    <w:rsid w:val="6C1B3DF1"/>
    <w:rsid w:val="6C6024CF"/>
    <w:rsid w:val="6D79645D"/>
    <w:rsid w:val="6DC857F7"/>
    <w:rsid w:val="6E2C1BBE"/>
    <w:rsid w:val="6E4963C5"/>
    <w:rsid w:val="6E91018B"/>
    <w:rsid w:val="701B50A4"/>
    <w:rsid w:val="70572670"/>
    <w:rsid w:val="70821015"/>
    <w:rsid w:val="70830C7E"/>
    <w:rsid w:val="709743C2"/>
    <w:rsid w:val="70B93B01"/>
    <w:rsid w:val="70D30407"/>
    <w:rsid w:val="70DE1761"/>
    <w:rsid w:val="71114EED"/>
    <w:rsid w:val="71D50501"/>
    <w:rsid w:val="72786C2E"/>
    <w:rsid w:val="727D1CD3"/>
    <w:rsid w:val="729B50C2"/>
    <w:rsid w:val="73AF63BA"/>
    <w:rsid w:val="744F62E1"/>
    <w:rsid w:val="752A55FB"/>
    <w:rsid w:val="75395F26"/>
    <w:rsid w:val="754605DB"/>
    <w:rsid w:val="754D5BD5"/>
    <w:rsid w:val="75856A21"/>
    <w:rsid w:val="766440CB"/>
    <w:rsid w:val="76E83172"/>
    <w:rsid w:val="771E3790"/>
    <w:rsid w:val="77956BF7"/>
    <w:rsid w:val="782C6B45"/>
    <w:rsid w:val="79772DE3"/>
    <w:rsid w:val="7A4826DF"/>
    <w:rsid w:val="7AF4439C"/>
    <w:rsid w:val="7BE7271E"/>
    <w:rsid w:val="7C3D5A78"/>
    <w:rsid w:val="7CE929C5"/>
    <w:rsid w:val="7D57681F"/>
    <w:rsid w:val="7D870A45"/>
    <w:rsid w:val="7DEC1E3D"/>
    <w:rsid w:val="7F0433D8"/>
    <w:rsid w:val="7F6D0CE9"/>
    <w:rsid w:val="7FCF7069"/>
    <w:rsid w:val="7FF07E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49"/>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43"/>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4"/>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B2"/>
    <w:basedOn w:val="13"/>
    <w:link w:val="128"/>
    <w:qFormat/>
    <w:uiPriority w:val="0"/>
    <w:pPr>
      <w:ind w:left="851" w:hanging="284"/>
    </w:pPr>
  </w:style>
  <w:style w:type="paragraph" w:customStyle="1" w:styleId="105">
    <w:name w:val="B3"/>
    <w:basedOn w:val="12"/>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Balloon Text Char"/>
    <w:link w:val="45"/>
    <w:qFormat/>
    <w:uiPriority w:val="0"/>
    <w:rPr>
      <w:rFonts w:ascii="Segoe UI" w:hAnsi="Segoe UI" w:cs="Segoe UI"/>
      <w:sz w:val="18"/>
      <w:szCs w:val="18"/>
      <w:lang w:eastAsia="en-US"/>
    </w:rPr>
  </w:style>
  <w:style w:type="character" w:customStyle="1" w:styleId="113">
    <w:name w:val="Unresolved Mention"/>
    <w:basedOn w:val="65"/>
    <w:semiHidden/>
    <w:unhideWhenUsed/>
    <w:qFormat/>
    <w:uiPriority w:val="99"/>
    <w:rPr>
      <w:color w:val="605E5C"/>
      <w:shd w:val="clear" w:color="auto" w:fill="E1DFDD"/>
    </w:rPr>
  </w:style>
  <w:style w:type="character" w:customStyle="1" w:styleId="114">
    <w:name w:val="Heading 2 Char"/>
    <w:link w:val="3"/>
    <w:qFormat/>
    <w:uiPriority w:val="0"/>
    <w:rPr>
      <w:rFonts w:ascii="Arial" w:hAnsi="Arial"/>
      <w:sz w:val="32"/>
      <w:lang w:eastAsia="en-US"/>
    </w:rPr>
  </w:style>
  <w:style w:type="character" w:customStyle="1" w:styleId="115">
    <w:name w:val="Heading 3 Char"/>
    <w:link w:val="4"/>
    <w:qFormat/>
    <w:uiPriority w:val="0"/>
    <w:rPr>
      <w:rFonts w:ascii="Arial" w:hAnsi="Arial"/>
      <w:sz w:val="28"/>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35"/>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link w:val="85"/>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7"/>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 w:type="table" w:customStyle="1" w:styleId="579">
    <w:name w:val="Table Grid25"/>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image" Target="media/image2.wmf"/><Relationship Id="rId7" Type="http://schemas.openxmlformats.org/officeDocument/2006/relationships/image" Target="media/image1.wmf"/><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358</Pages>
  <Words>117827</Words>
  <Characters>671614</Characters>
  <Lines>5596</Lines>
  <Paragraphs>1575</Paragraphs>
  <TotalTime>2</TotalTime>
  <ScaleCrop>false</ScaleCrop>
  <LinksUpToDate>false</LinksUpToDate>
  <CharactersWithSpaces>787866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2022-06-28T09:36:00Z</dcterms:created>
  <dc:creator>MCC Support</dc:creator>
  <cp:keywords>&lt;keyword[, keyword, ]&gt;</cp:keywords>
  <cp:lastModifiedBy>ZTE, Li Lu</cp:lastModifiedBy>
  <cp:lastPrinted>2019-02-25T13:05:00Z</cp:lastPrinted>
  <dcterms:modified xsi:type="dcterms:W3CDTF">2023-11-03T08:18:28Z</dcterms:modified>
  <dc:subject>&lt;Title 1; Title 2&gt; (Release 14 | 13 |12)</dc:subject>
  <dc:title>3GPP TS ab.cde</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2052-11.8.2.12085</vt:lpwstr>
  </property>
  <property fmtid="{D5CDD505-2E9C-101B-9397-08002B2CF9AE}" pid="11" name="ICV">
    <vt:lpwstr>AA25FDB9C98E4708A7C765326800DA19</vt:lpwstr>
  </property>
</Properties>
</file>